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C5919" w14:textId="0CDDBBDC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33BC" w:rsidRPr="00A933BC">
        <w:rPr>
          <w:b/>
          <w:i/>
          <w:noProof/>
          <w:sz w:val="28"/>
        </w:rPr>
        <w:t>S5-194243</w:t>
      </w:r>
      <w:bookmarkStart w:id="0" w:name="_GoBack"/>
      <w:bookmarkEnd w:id="0"/>
    </w:p>
    <w:p w14:paraId="44E2E228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DA6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AFC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E6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31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7496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F6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C73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AE88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C242BC" w14:textId="2C138410" w:rsidR="001E41F3" w:rsidRPr="00410371" w:rsidRDefault="00E86A08" w:rsidP="00762A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71D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6BD8F" w14:textId="0F709DE1"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3BC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230E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BB420" w14:textId="77777777" w:rsidR="001E41F3" w:rsidRPr="00410371" w:rsidRDefault="00645659" w:rsidP="00645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69E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7334A" w14:textId="6A0F12B8" w:rsidR="001E41F3" w:rsidRPr="00410371" w:rsidRDefault="00E86A08" w:rsidP="00762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078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241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766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2A7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3F9F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1494B" w14:textId="77777777" w:rsidTr="00547111">
        <w:tc>
          <w:tcPr>
            <w:tcW w:w="9641" w:type="dxa"/>
            <w:gridSpan w:val="9"/>
          </w:tcPr>
          <w:p w14:paraId="0B32A2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58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280DA" w14:textId="77777777" w:rsidTr="00A7671C">
        <w:tc>
          <w:tcPr>
            <w:tcW w:w="2835" w:type="dxa"/>
          </w:tcPr>
          <w:p w14:paraId="5E85D3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211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205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27C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226F8" w14:textId="0C23152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4DB3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FAE35B" w14:textId="38F00CE8" w:rsidR="00F25D98" w:rsidRDefault="008257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0F6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86BF5" w14:textId="6C2BE48A" w:rsidR="00F25D98" w:rsidRDefault="008257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6D605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0D48D8" w14:textId="77777777" w:rsidTr="00547111">
        <w:tc>
          <w:tcPr>
            <w:tcW w:w="9640" w:type="dxa"/>
            <w:gridSpan w:val="11"/>
          </w:tcPr>
          <w:p w14:paraId="0BA8BA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DD7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07E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BD" w14:textId="037662A5" w:rsidR="001E41F3" w:rsidRDefault="00D12D9C" w:rsidP="00762A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456C" w:rsidRPr="008A456C">
              <w:t>Re</w:t>
            </w:r>
            <w:r w:rsidR="008A456C">
              <w:t xml:space="preserve">move </w:t>
            </w:r>
            <w:r w:rsidR="002B2AD5" w:rsidRPr="002B2AD5">
              <w:t xml:space="preserve">Notification </w:t>
            </w:r>
            <w:proofErr w:type="spellStart"/>
            <w:r w:rsidR="002B2AD5" w:rsidRPr="002B2AD5">
              <w:t>notifyComments</w:t>
            </w:r>
            <w:proofErr w:type="spellEnd"/>
            <w:r>
              <w:fldChar w:fldCharType="end"/>
            </w:r>
          </w:p>
        </w:tc>
      </w:tr>
      <w:tr w:rsidR="001E41F3" w14:paraId="0B5EBD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D57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2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D5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C2D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B42C5" w14:textId="38D046B0" w:rsidR="001E41F3" w:rsidRDefault="00E86A08" w:rsidP="0076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A456C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C7055E">
              <w:rPr>
                <w:noProof/>
              </w:rPr>
              <w:t>, ZTE</w:t>
            </w:r>
          </w:p>
        </w:tc>
      </w:tr>
      <w:tr w:rsidR="001E41F3" w14:paraId="6EA583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0B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E5FFE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501C1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61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CB8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58C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244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C84D31" w14:textId="32262403" w:rsidR="001E41F3" w:rsidRDefault="00B32D59">
            <w:pPr>
              <w:pStyle w:val="CRCoverPage"/>
              <w:spacing w:after="0"/>
              <w:ind w:left="100"/>
              <w:rPr>
                <w:noProof/>
              </w:rPr>
            </w:pPr>
            <w:r w:rsidRPr="00AC2EEC">
              <w:rPr>
                <w:noProof/>
              </w:rPr>
              <w:fldChar w:fldCharType="begin"/>
            </w:r>
            <w:r w:rsidRPr="00AC2EEC">
              <w:rPr>
                <w:noProof/>
              </w:rPr>
              <w:instrText xml:space="preserve"> DOCPROPERTY  RelatedWis  \* MERGEFORMAT </w:instrText>
            </w:r>
            <w:r w:rsidRPr="00AC2EEC">
              <w:rPr>
                <w:noProof/>
              </w:rPr>
              <w:fldChar w:fldCharType="separate"/>
            </w:r>
            <w:r w:rsidRPr="00AC2EEC">
              <w:rPr>
                <w:noProof/>
              </w:rPr>
              <w:t>NETSLICE-FS5G</w:t>
            </w:r>
            <w:r w:rsidRPr="00AC2EE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461D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93E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A779" w14:textId="26F5469A" w:rsidR="001E41F3" w:rsidRDefault="00E86A08" w:rsidP="0076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456C">
              <w:rPr>
                <w:noProof/>
              </w:rPr>
              <w:t>2019-06-18</w:t>
            </w:r>
            <w:r>
              <w:rPr>
                <w:noProof/>
              </w:rPr>
              <w:fldChar w:fldCharType="end"/>
            </w:r>
          </w:p>
        </w:tc>
      </w:tr>
      <w:tr w:rsidR="001E41F3" w14:paraId="33988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A7F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B7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310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13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4C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E6C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FF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52C44" w14:textId="729F0AB4" w:rsidR="001E41F3" w:rsidRDefault="00E86A08" w:rsidP="00762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A456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7003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4D9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2C362" w14:textId="5DADC0E0" w:rsidR="001E41F3" w:rsidRDefault="00E86A08" w:rsidP="0076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A456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F1F92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9EC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FA3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075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900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DB71E8" w14:textId="77777777" w:rsidTr="00547111">
        <w:tc>
          <w:tcPr>
            <w:tcW w:w="1843" w:type="dxa"/>
          </w:tcPr>
          <w:p w14:paraId="0935F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B44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4B6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D97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BDC" w14:textId="380A31F3" w:rsidR="00D45E25" w:rsidRPr="00650EE0" w:rsidRDefault="00D45E25" w:rsidP="002B2A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32D59">
              <w:t xml:space="preserve">Notification </w:t>
            </w:r>
            <w:proofErr w:type="spellStart"/>
            <w:r w:rsidRPr="00B32D59">
              <w:t>notifyComments</w:t>
            </w:r>
            <w:proofErr w:type="spellEnd"/>
            <w:r w:rsidRPr="00D45E25">
              <w:rPr>
                <w:noProof/>
                <w:lang w:eastAsia="zh-CN"/>
              </w:rPr>
              <w:t xml:space="preserve">  is seldom or never used, it is better to remove it to improve the simplicity and efficiency of the interface.</w:t>
            </w:r>
          </w:p>
        </w:tc>
      </w:tr>
      <w:tr w:rsidR="001E41F3" w14:paraId="3BB04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1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7AB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32E" w14:paraId="462706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C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95BE3" w14:textId="088B57A7" w:rsidR="001E41F3" w:rsidRDefault="00B32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B75240">
              <w:rPr>
                <w:sz w:val="18"/>
                <w:szCs w:val="18"/>
                <w:lang w:eastAsia="zh-CN"/>
              </w:rPr>
              <w:t>"</w:t>
            </w:r>
            <w:r w:rsidRPr="00B32D59">
              <w:t xml:space="preserve">Notification </w:t>
            </w:r>
            <w:proofErr w:type="spellStart"/>
            <w:r w:rsidRPr="00B32D59">
              <w:t>notifyComments</w:t>
            </w:r>
            <w:proofErr w:type="spellEnd"/>
            <w:r w:rsidRPr="00B75240">
              <w:rPr>
                <w:sz w:val="18"/>
                <w:szCs w:val="18"/>
                <w:lang w:eastAsia="zh-CN"/>
              </w:rPr>
              <w:t>"</w:t>
            </w:r>
            <w:r>
              <w:t xml:space="preserve"> in clause 9</w:t>
            </w:r>
            <w:r w:rsidR="000B232E">
              <w:t xml:space="preserve">, </w:t>
            </w:r>
            <w:r>
              <w:t>clause 10</w:t>
            </w:r>
            <w:r w:rsidR="000B232E">
              <w:t xml:space="preserve"> and Annex</w:t>
            </w:r>
            <w:r>
              <w:t>.</w:t>
            </w:r>
          </w:p>
        </w:tc>
      </w:tr>
      <w:tr w:rsidR="001E41F3" w14:paraId="1975D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AA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7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E8B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BB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1055" w14:textId="52088783" w:rsidR="001E41F3" w:rsidRPr="00EE5921" w:rsidRDefault="00B32D59" w:rsidP="00EE5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It would cause redundant cost for operators.</w:t>
            </w:r>
          </w:p>
        </w:tc>
      </w:tr>
      <w:tr w:rsidR="001E41F3" w14:paraId="78051037" w14:textId="77777777" w:rsidTr="00547111">
        <w:tc>
          <w:tcPr>
            <w:tcW w:w="2694" w:type="dxa"/>
            <w:gridSpan w:val="2"/>
          </w:tcPr>
          <w:p w14:paraId="2CE51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14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C26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C00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80A9D" w14:textId="2D0AD665" w:rsidR="001E41F3" w:rsidRDefault="00650EE0" w:rsidP="0063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9.2.1,</w:t>
            </w:r>
            <w:r w:rsidR="00B32D59">
              <w:rPr>
                <w:noProof/>
                <w:lang w:eastAsia="zh-CN"/>
              </w:rPr>
              <w:t xml:space="preserve"> 9.2.8, </w:t>
            </w:r>
            <w:r w:rsidRPr="00215D3C">
              <w:rPr>
                <w:rFonts w:hint="eastAsia"/>
                <w:lang w:eastAsia="zh-CN"/>
              </w:rPr>
              <w:t>9.3</w:t>
            </w:r>
            <w:r w:rsidRPr="00215D3C">
              <w:t>.2.8.3</w:t>
            </w:r>
            <w:r>
              <w:t>, 9.4.1,</w:t>
            </w:r>
            <w:r w:rsidRPr="00215D3C">
              <w:rPr>
                <w:rFonts w:cs="Arial"/>
                <w:szCs w:val="24"/>
                <w:lang w:eastAsia="zh-CN"/>
              </w:rPr>
              <w:t xml:space="preserve"> 9.</w:t>
            </w:r>
            <w:r w:rsidRPr="00215D3C">
              <w:rPr>
                <w:rFonts w:cs="Arial" w:hint="eastAsia"/>
                <w:szCs w:val="24"/>
                <w:lang w:eastAsia="zh-CN"/>
              </w:rPr>
              <w:t>4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 w:rsidRPr="00215D3C">
              <w:rPr>
                <w:rFonts w:cs="Arial" w:hint="eastAsia"/>
                <w:szCs w:val="24"/>
                <w:lang w:eastAsia="zh-CN"/>
              </w:rPr>
              <w:t>2.23</w:t>
            </w:r>
            <w:r>
              <w:rPr>
                <w:rFonts w:cs="Arial"/>
                <w:szCs w:val="24"/>
                <w:lang w:eastAsia="zh-CN"/>
              </w:rPr>
              <w:t>,</w:t>
            </w:r>
            <w:r w:rsidRPr="00215D3C">
              <w:rPr>
                <w:rFonts w:cs="Arial"/>
                <w:szCs w:val="24"/>
                <w:lang w:eastAsia="zh-CN"/>
              </w:rPr>
              <w:t xml:space="preserve"> 9.4.4.8</w:t>
            </w:r>
            <w:r>
              <w:rPr>
                <w:rFonts w:cs="Arial"/>
                <w:szCs w:val="24"/>
                <w:lang w:eastAsia="zh-CN"/>
              </w:rPr>
              <w:t>,</w:t>
            </w:r>
            <w:r w:rsidR="00B32D59">
              <w:t xml:space="preserve"> 10.2.1.1, </w:t>
            </w:r>
            <w:r>
              <w:t>10</w:t>
            </w:r>
            <w:r w:rsidRPr="00215D3C">
              <w:t>.2.8</w:t>
            </w:r>
            <w:r>
              <w:t>,</w:t>
            </w:r>
            <w:r w:rsidR="00B32D59">
              <w:t xml:space="preserve"> </w:t>
            </w:r>
            <w:r w:rsidR="00407FEE">
              <w:t>A.2,</w:t>
            </w:r>
            <w:r w:rsidR="00B32D59">
              <w:t xml:space="preserve"> </w:t>
            </w:r>
            <w:r w:rsidR="00407FEE">
              <w:t>A.3</w:t>
            </w:r>
          </w:p>
        </w:tc>
      </w:tr>
      <w:tr w:rsidR="001E41F3" w14:paraId="50D515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AD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9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CC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0A8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1C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2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83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17C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C71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4C2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391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F068B" w14:textId="77777777" w:rsidR="001E41F3" w:rsidRDefault="00CE6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AFD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2C7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D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2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F2A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F65FC" w14:textId="77777777" w:rsidR="001E41F3" w:rsidRDefault="00CE6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D871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26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2F1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6A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F03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347F8" w14:textId="77777777" w:rsidR="001E41F3" w:rsidRDefault="00CE6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ECB3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F67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16A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A54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5F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02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86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CD5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EF4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D434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E6F75" w:rsidRPr="004621B9" w14:paraId="61D425E4" w14:textId="77777777" w:rsidTr="00B92FCE">
        <w:tc>
          <w:tcPr>
            <w:tcW w:w="9639" w:type="dxa"/>
            <w:shd w:val="clear" w:color="auto" w:fill="FFFFCC"/>
            <w:vAlign w:val="center"/>
          </w:tcPr>
          <w:p w14:paraId="0CF6597F" w14:textId="77777777" w:rsidR="00CE6F75" w:rsidRPr="00BD17AC" w:rsidRDefault="00CE6F75" w:rsidP="008257A2">
            <w:pPr>
              <w:jc w:val="center"/>
              <w:rPr>
                <w:rFonts w:ascii="MS LineDraw" w:hAnsi="MS LineDraw" w:cs="MS LineDraw"/>
                <w:b/>
                <w:bCs/>
                <w:sz w:val="44"/>
                <w:szCs w:val="44"/>
              </w:rPr>
            </w:pPr>
            <w:bookmarkStart w:id="3" w:name="_Toc384916784"/>
            <w:bookmarkStart w:id="4" w:name="_Toc384916783"/>
            <w:r w:rsidRPr="00BD17AC">
              <w:rPr>
                <w:b/>
                <w:bCs/>
                <w:sz w:val="44"/>
                <w:szCs w:val="44"/>
                <w:lang w:eastAsia="zh-CN"/>
              </w:rPr>
              <w:lastRenderedPageBreak/>
              <w:t>1</w:t>
            </w:r>
            <w:r w:rsidRPr="008C2565">
              <w:rPr>
                <w:b/>
                <w:bCs/>
                <w:sz w:val="44"/>
                <w:szCs w:val="44"/>
                <w:vertAlign w:val="superscript"/>
                <w:lang w:eastAsia="zh-CN"/>
              </w:rPr>
              <w:t>st</w:t>
            </w:r>
            <w:r w:rsidRPr="00BD17AC">
              <w:rPr>
                <w:b/>
                <w:bCs/>
                <w:sz w:val="44"/>
                <w:szCs w:val="44"/>
                <w:lang w:eastAsia="zh-CN"/>
              </w:rPr>
              <w:t xml:space="preserve"> Modified Section</w:t>
            </w:r>
          </w:p>
        </w:tc>
      </w:tr>
      <w:bookmarkEnd w:id="3"/>
      <w:bookmarkEnd w:id="4"/>
    </w:tbl>
    <w:p w14:paraId="225C3041" w14:textId="66DFEBC2" w:rsidR="00B92FCE" w:rsidRPr="00055516" w:rsidRDefault="00B92FCE" w:rsidP="00BD17AC">
      <w:pPr>
        <w:overflowPunct w:val="0"/>
        <w:autoSpaceDE w:val="0"/>
        <w:autoSpaceDN w:val="0"/>
        <w:adjustRightInd w:val="0"/>
        <w:textAlignment w:val="baseline"/>
      </w:pPr>
    </w:p>
    <w:p w14:paraId="180B2755" w14:textId="77777777" w:rsidR="00BD17AC" w:rsidRPr="00215D3C" w:rsidRDefault="00BD17AC" w:rsidP="00BD17AC">
      <w:pPr>
        <w:pStyle w:val="3"/>
      </w:pPr>
      <w:bookmarkStart w:id="5" w:name="_Toc10540773"/>
      <w:r w:rsidRPr="00215D3C">
        <w:t>9.2.1</w:t>
      </w:r>
      <w:r w:rsidRPr="00215D3C">
        <w:tab/>
        <w:t>Introduction</w:t>
      </w:r>
      <w:bookmarkEnd w:id="5"/>
    </w:p>
    <w:p w14:paraId="7EF0ABC3" w14:textId="77777777" w:rsidR="00BD17AC" w:rsidRPr="00215D3C" w:rsidRDefault="00BD17AC" w:rsidP="00BD17AC">
      <w:r w:rsidRPr="00215D3C">
        <w:t>The IS notifications are mapped to SS equivalents according to table 9.2.1-1.</w:t>
      </w:r>
    </w:p>
    <w:p w14:paraId="71FA4768" w14:textId="77777777" w:rsidR="00BD17AC" w:rsidRPr="00215D3C" w:rsidRDefault="00BD17AC" w:rsidP="00BD17AC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>Table 9.2.1-1: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BD17AC" w:rsidRPr="00215D3C" w14:paraId="1E80AD88" w14:textId="77777777" w:rsidTr="008257A2">
        <w:tc>
          <w:tcPr>
            <w:tcW w:w="1709" w:type="pct"/>
            <w:shd w:val="clear" w:color="auto" w:fill="auto"/>
          </w:tcPr>
          <w:p w14:paraId="29924C74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15D3C">
              <w:rPr>
                <w:rFonts w:ascii="Arial" w:hAnsi="Arial" w:cs="Arial"/>
                <w:b/>
                <w:sz w:val="18"/>
                <w:szCs w:val="18"/>
              </w:rPr>
              <w:t>IS</w:t>
            </w:r>
            <w:proofErr w:type="gramEnd"/>
            <w:r w:rsidRPr="00215D3C">
              <w:rPr>
                <w:rFonts w:ascii="Arial" w:hAnsi="Arial" w:cs="Arial"/>
                <w:b/>
                <w:sz w:val="18"/>
                <w:szCs w:val="18"/>
              </w:rPr>
              <w:t xml:space="preserve"> operations</w:t>
            </w:r>
          </w:p>
        </w:tc>
        <w:tc>
          <w:tcPr>
            <w:tcW w:w="1006" w:type="pct"/>
            <w:shd w:val="clear" w:color="auto" w:fill="auto"/>
          </w:tcPr>
          <w:p w14:paraId="6C8BD8BA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shd w:val="clear" w:color="auto" w:fill="auto"/>
          </w:tcPr>
          <w:p w14:paraId="4C064890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shd w:val="clear" w:color="auto" w:fill="auto"/>
          </w:tcPr>
          <w:p w14:paraId="281A92DB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BD17AC" w:rsidRPr="00215D3C" w14:paraId="1F1D5B69" w14:textId="77777777" w:rsidTr="008257A2">
        <w:tc>
          <w:tcPr>
            <w:tcW w:w="1709" w:type="pct"/>
            <w:shd w:val="clear" w:color="auto" w:fill="auto"/>
          </w:tcPr>
          <w:p w14:paraId="498E094E" w14:textId="77777777" w:rsidR="00BD17AC" w:rsidRPr="00215D3C" w:rsidRDefault="00BD17AC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6907D970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6D2D914D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082C1B3B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26EA87D8" w14:textId="77777777" w:rsidTr="008257A2">
        <w:tc>
          <w:tcPr>
            <w:tcW w:w="1709" w:type="pct"/>
            <w:shd w:val="clear" w:color="auto" w:fill="auto"/>
          </w:tcPr>
          <w:p w14:paraId="44488EBB" w14:textId="77777777" w:rsidR="00BD17AC" w:rsidRPr="00215D3C" w:rsidRDefault="00BD17AC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notifyNewSecurityAlarm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2E986FA1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28FF4935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64A8484C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7D604A86" w14:textId="77777777" w:rsidTr="008257A2">
        <w:tc>
          <w:tcPr>
            <w:tcW w:w="1709" w:type="pct"/>
            <w:shd w:val="clear" w:color="auto" w:fill="auto"/>
          </w:tcPr>
          <w:p w14:paraId="0E6A2318" w14:textId="77777777" w:rsidR="00BD17AC" w:rsidRPr="00215D3C" w:rsidRDefault="00BD17AC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notifyAckStateChanged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18D0F6FC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239FDBEB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46C48CF4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79B20FB6" w14:textId="77777777" w:rsidTr="008257A2">
        <w:tc>
          <w:tcPr>
            <w:tcW w:w="1709" w:type="pct"/>
            <w:shd w:val="clear" w:color="auto" w:fill="auto"/>
          </w:tcPr>
          <w:p w14:paraId="7217E75E" w14:textId="77777777" w:rsidR="00BD17AC" w:rsidRPr="00215D3C" w:rsidRDefault="00BD17AC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1A14088C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0D989F08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3319A3EA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01F3678B" w14:textId="77777777" w:rsidTr="008257A2">
        <w:tc>
          <w:tcPr>
            <w:tcW w:w="1709" w:type="pct"/>
            <w:shd w:val="clear" w:color="auto" w:fill="auto"/>
          </w:tcPr>
          <w:p w14:paraId="3F11B2CD" w14:textId="77777777" w:rsidR="00BD17AC" w:rsidRPr="00215D3C" w:rsidRDefault="00BD17AC" w:rsidP="008257A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notifyAlarmListRebuilt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25053BB7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54D09BC5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61F4A88F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32D96AAE" w14:textId="77777777" w:rsidTr="008257A2">
        <w:tc>
          <w:tcPr>
            <w:tcW w:w="1709" w:type="pct"/>
            <w:shd w:val="clear" w:color="auto" w:fill="auto"/>
          </w:tcPr>
          <w:p w14:paraId="71D8010E" w14:textId="77777777" w:rsidR="00BD17AC" w:rsidRPr="00215D3C" w:rsidRDefault="00BD17AC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06AD73D2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474101E6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23F2C0C1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:rsidDel="00BD17AC" w14:paraId="3D8D0607" w14:textId="6B773658" w:rsidTr="008257A2">
        <w:trPr>
          <w:del w:id="6" w:author="x1carbon" w:date="2019-06-13T11:16:00Z"/>
        </w:trPr>
        <w:tc>
          <w:tcPr>
            <w:tcW w:w="1709" w:type="pct"/>
            <w:shd w:val="clear" w:color="auto" w:fill="auto"/>
          </w:tcPr>
          <w:p w14:paraId="59DE6263" w14:textId="014832B8" w:rsidR="00BD17AC" w:rsidRPr="00215D3C" w:rsidDel="00BD17AC" w:rsidRDefault="00BD17AC" w:rsidP="008257A2">
            <w:pPr>
              <w:spacing w:after="0"/>
              <w:rPr>
                <w:del w:id="7" w:author="x1carbon" w:date="2019-06-13T11:16:00Z"/>
                <w:rFonts w:ascii="Arial" w:hAnsi="Arial" w:cs="Arial"/>
                <w:sz w:val="18"/>
                <w:szCs w:val="18"/>
              </w:rPr>
            </w:pPr>
            <w:del w:id="8" w:author="x1carbon" w:date="2019-06-13T11:16:00Z">
              <w:r w:rsidRPr="00215D3C" w:rsidDel="00BD17AC">
                <w:rPr>
                  <w:rFonts w:ascii="Arial" w:hAnsi="Arial" w:cs="Arial"/>
                  <w:sz w:val="18"/>
                  <w:szCs w:val="18"/>
                </w:rPr>
                <w:delText>notifyComments</w:delText>
              </w:r>
            </w:del>
          </w:p>
        </w:tc>
        <w:tc>
          <w:tcPr>
            <w:tcW w:w="1006" w:type="pct"/>
            <w:shd w:val="clear" w:color="auto" w:fill="auto"/>
          </w:tcPr>
          <w:p w14:paraId="43714D40" w14:textId="0D4AE766" w:rsidR="00BD17AC" w:rsidRPr="00215D3C" w:rsidDel="00BD17AC" w:rsidRDefault="00BD17AC" w:rsidP="008257A2">
            <w:pPr>
              <w:spacing w:after="0"/>
              <w:jc w:val="center"/>
              <w:rPr>
                <w:del w:id="9" w:author="x1carbon" w:date="2019-06-13T11:16:00Z"/>
                <w:rFonts w:ascii="Arial" w:hAnsi="Arial" w:cs="Arial"/>
                <w:sz w:val="18"/>
                <w:szCs w:val="18"/>
              </w:rPr>
            </w:pPr>
            <w:del w:id="10" w:author="x1carbon" w:date="2019-06-13T11:16:00Z">
              <w:r w:rsidRPr="00215D3C" w:rsidDel="00BD17AC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014" w:type="pct"/>
            <w:shd w:val="clear" w:color="auto" w:fill="auto"/>
          </w:tcPr>
          <w:p w14:paraId="6CAD6F8E" w14:textId="33DF9D9E" w:rsidR="00BD17AC" w:rsidRPr="00215D3C" w:rsidDel="00BD17AC" w:rsidRDefault="00BD17AC" w:rsidP="008257A2">
            <w:pPr>
              <w:spacing w:after="0"/>
              <w:jc w:val="center"/>
              <w:rPr>
                <w:del w:id="11" w:author="x1carbon" w:date="2019-06-13T11:16:00Z"/>
                <w:rFonts w:ascii="Arial" w:hAnsi="Arial" w:cs="Arial"/>
                <w:sz w:val="18"/>
                <w:szCs w:val="18"/>
              </w:rPr>
            </w:pPr>
            <w:del w:id="12" w:author="x1carbon" w:date="2019-06-13T11:16:00Z">
              <w:r w:rsidRPr="00215D3C" w:rsidDel="00BD17AC">
                <w:rPr>
                  <w:rFonts w:ascii="Arial" w:hAnsi="Arial" w:cs="Arial"/>
                  <w:sz w:val="18"/>
                  <w:szCs w:val="18"/>
                  <w:lang w:eastAsia="zh-CN"/>
                </w:rPr>
                <w:delText>/notificationSink</w:delText>
              </w:r>
            </w:del>
          </w:p>
        </w:tc>
        <w:tc>
          <w:tcPr>
            <w:tcW w:w="271" w:type="pct"/>
            <w:shd w:val="clear" w:color="auto" w:fill="auto"/>
          </w:tcPr>
          <w:p w14:paraId="549D9C96" w14:textId="5805A426" w:rsidR="00BD17AC" w:rsidRPr="00215D3C" w:rsidDel="00BD17AC" w:rsidRDefault="00BD17AC" w:rsidP="008257A2">
            <w:pPr>
              <w:spacing w:after="0"/>
              <w:jc w:val="center"/>
              <w:rPr>
                <w:del w:id="13" w:author="x1carbon" w:date="2019-06-13T11:16:00Z"/>
                <w:rFonts w:ascii="Arial" w:hAnsi="Arial" w:cs="Arial"/>
                <w:sz w:val="18"/>
                <w:szCs w:val="18"/>
              </w:rPr>
            </w:pPr>
            <w:del w:id="14" w:author="x1carbon" w:date="2019-06-13T11:16:00Z">
              <w:r w:rsidRPr="00215D3C" w:rsidDel="00BD17AC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D17AC" w:rsidRPr="00215D3C" w14:paraId="32458CA9" w14:textId="77777777" w:rsidTr="008257A2">
        <w:tc>
          <w:tcPr>
            <w:tcW w:w="1709" w:type="pct"/>
            <w:shd w:val="clear" w:color="auto" w:fill="auto"/>
          </w:tcPr>
          <w:p w14:paraId="662D04B8" w14:textId="77777777" w:rsidR="00BD17AC" w:rsidRPr="00215D3C" w:rsidRDefault="00BD17AC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notifyPotentialFaultyAlarmList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681B004D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6EE774AB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4073B723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53E5CC12" w14:textId="77777777" w:rsidTr="008257A2">
        <w:tc>
          <w:tcPr>
            <w:tcW w:w="1709" w:type="pct"/>
            <w:shd w:val="clear" w:color="auto" w:fill="auto"/>
          </w:tcPr>
          <w:p w14:paraId="31320C28" w14:textId="77777777" w:rsidR="00BD17AC" w:rsidRPr="00215D3C" w:rsidRDefault="00BD17AC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notifyCorrelatedNotificationChanged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68092F6C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436D3AB8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507281AE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0E1B7D76" w14:textId="77777777" w:rsidTr="008257A2">
        <w:tc>
          <w:tcPr>
            <w:tcW w:w="1709" w:type="pct"/>
            <w:shd w:val="clear" w:color="auto" w:fill="auto"/>
          </w:tcPr>
          <w:p w14:paraId="31D2C2E7" w14:textId="77777777" w:rsidR="00BD17AC" w:rsidRPr="00215D3C" w:rsidRDefault="00BD17AC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AlarmGeneral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7D8BF520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7D47CB53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46503559" w14:textId="77777777" w:rsidR="00BD17AC" w:rsidRPr="00215D3C" w:rsidRDefault="00BD17AC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</w:tr>
    </w:tbl>
    <w:p w14:paraId="5B393745" w14:textId="77777777" w:rsidR="00B92FCE" w:rsidRDefault="00B92FCE" w:rsidP="00B92F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FCE" w14:paraId="4B3A69D5" w14:textId="77777777" w:rsidTr="00B92FCE">
        <w:tc>
          <w:tcPr>
            <w:tcW w:w="9521" w:type="dxa"/>
            <w:shd w:val="clear" w:color="auto" w:fill="FFFFCC"/>
            <w:vAlign w:val="center"/>
          </w:tcPr>
          <w:p w14:paraId="3D0A325A" w14:textId="77777777" w:rsidR="00B92FCE" w:rsidRPr="0041374C" w:rsidRDefault="00B92FCE" w:rsidP="008257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318F2637" w14:textId="77777777" w:rsidR="001E41F3" w:rsidRDefault="001E41F3">
      <w:pPr>
        <w:rPr>
          <w:noProof/>
        </w:rPr>
      </w:pPr>
    </w:p>
    <w:p w14:paraId="54585549" w14:textId="669494AA" w:rsidR="00F90318" w:rsidRPr="00215D3C" w:rsidDel="00F90318" w:rsidRDefault="00F90318" w:rsidP="00F90318">
      <w:pPr>
        <w:pStyle w:val="3"/>
        <w:rPr>
          <w:del w:id="15" w:author="x1carbon" w:date="2019-06-13T11:30:00Z"/>
        </w:rPr>
      </w:pPr>
      <w:bookmarkStart w:id="16" w:name="_Toc10540780"/>
      <w:del w:id="17" w:author="x1carbon" w:date="2019-06-13T11:30:00Z">
        <w:r w:rsidRPr="00215D3C" w:rsidDel="00F90318">
          <w:delText>9.2.8</w:delText>
        </w:r>
        <w:r w:rsidRPr="00215D3C" w:rsidDel="00F90318">
          <w:tab/>
          <w:delText>Notification notifyComments</w:delText>
        </w:r>
        <w:bookmarkEnd w:id="16"/>
      </w:del>
    </w:p>
    <w:p w14:paraId="5BCCBF97" w14:textId="7AFA2A7E" w:rsidR="00F90318" w:rsidRPr="00215D3C" w:rsidDel="00F90318" w:rsidRDefault="00F90318" w:rsidP="00F90318">
      <w:pPr>
        <w:rPr>
          <w:del w:id="18" w:author="x1carbon" w:date="2019-06-13T11:30:00Z"/>
        </w:rPr>
      </w:pPr>
      <w:del w:id="19" w:author="x1carbon" w:date="2019-06-13T11:30:00Z">
        <w:r w:rsidRPr="00215D3C" w:rsidDel="00F90318">
          <w:delText>The IS notification parameters are mapped to SS equivalents according to table 9.2.8-1.</w:delText>
        </w:r>
      </w:del>
    </w:p>
    <w:p w14:paraId="58DEEE2D" w14:textId="6A3D15D0" w:rsidR="00F90318" w:rsidRPr="00215D3C" w:rsidDel="00F90318" w:rsidRDefault="00F90318" w:rsidP="00F90318">
      <w:pPr>
        <w:jc w:val="center"/>
        <w:rPr>
          <w:del w:id="20" w:author="x1carbon" w:date="2019-06-13T11:30:00Z"/>
          <w:rFonts w:ascii="Arial" w:hAnsi="Arial"/>
          <w:b/>
        </w:rPr>
      </w:pPr>
      <w:del w:id="21" w:author="x1carbon" w:date="2019-06-13T11:30:00Z">
        <w:r w:rsidRPr="00215D3C" w:rsidDel="00F90318">
          <w:rPr>
            <w:rFonts w:ascii="Arial" w:hAnsi="Arial"/>
            <w:b/>
          </w:rPr>
          <w:delText>Table 9.2.8-1: Mapping of IS notification parameters to SS equivalents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1523"/>
        <w:gridCol w:w="2074"/>
        <w:gridCol w:w="3463"/>
        <w:gridCol w:w="522"/>
      </w:tblGrid>
      <w:tr w:rsidR="00F90318" w:rsidRPr="00215D3C" w:rsidDel="00F90318" w14:paraId="3C52C0D0" w14:textId="01A51CC3" w:rsidTr="008257A2">
        <w:trPr>
          <w:del w:id="22" w:author="x1carbon" w:date="2019-06-13T11:30:00Z"/>
        </w:trPr>
        <w:tc>
          <w:tcPr>
            <w:tcW w:w="1063" w:type="pct"/>
            <w:shd w:val="clear" w:color="auto" w:fill="auto"/>
          </w:tcPr>
          <w:p w14:paraId="7B642AE2" w14:textId="32F4F092" w:rsidR="00F90318" w:rsidRPr="00215D3C" w:rsidDel="00F90318" w:rsidRDefault="00F90318" w:rsidP="008257A2">
            <w:pPr>
              <w:pStyle w:val="TAH"/>
              <w:keepNext w:val="0"/>
              <w:keepLines w:val="0"/>
              <w:rPr>
                <w:del w:id="23" w:author="x1carbon" w:date="2019-06-13T11:30:00Z"/>
                <w:lang w:eastAsia="zh-CN"/>
              </w:rPr>
            </w:pPr>
            <w:del w:id="24" w:author="x1carbon" w:date="2019-06-13T11:30:00Z">
              <w:r w:rsidRPr="00215D3C" w:rsidDel="00F90318">
                <w:delText>IS notification parameter name</w:delText>
              </w:r>
            </w:del>
          </w:p>
        </w:tc>
        <w:tc>
          <w:tcPr>
            <w:tcW w:w="791" w:type="pct"/>
          </w:tcPr>
          <w:p w14:paraId="4CCE0794" w14:textId="79BDDCF0" w:rsidR="00F90318" w:rsidRPr="00215D3C" w:rsidDel="00F90318" w:rsidRDefault="00F90318" w:rsidP="008257A2">
            <w:pPr>
              <w:pStyle w:val="TAH"/>
              <w:keepNext w:val="0"/>
              <w:keepLines w:val="0"/>
              <w:rPr>
                <w:del w:id="25" w:author="x1carbon" w:date="2019-06-13T11:30:00Z"/>
                <w:lang w:eastAsia="zh-CN"/>
              </w:rPr>
            </w:pPr>
            <w:del w:id="26" w:author="x1carbon" w:date="2019-06-13T11:30:00Z">
              <w:r w:rsidRPr="00215D3C" w:rsidDel="00F90318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1077" w:type="pct"/>
          </w:tcPr>
          <w:p w14:paraId="17058CC3" w14:textId="03D1E378" w:rsidR="00F90318" w:rsidRPr="00215D3C" w:rsidDel="00F90318" w:rsidRDefault="00F90318" w:rsidP="008257A2">
            <w:pPr>
              <w:pStyle w:val="TAH"/>
              <w:keepNext w:val="0"/>
              <w:keepLines w:val="0"/>
              <w:rPr>
                <w:del w:id="27" w:author="x1carbon" w:date="2019-06-13T11:30:00Z"/>
                <w:lang w:eastAsia="zh-CN"/>
              </w:rPr>
            </w:pPr>
            <w:del w:id="28" w:author="x1carbon" w:date="2019-06-13T11:30:00Z">
              <w:r w:rsidRPr="00215D3C" w:rsidDel="00F90318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1798" w:type="pct"/>
          </w:tcPr>
          <w:p w14:paraId="4AF5E011" w14:textId="261024DF" w:rsidR="00F90318" w:rsidRPr="00215D3C" w:rsidDel="00F90318" w:rsidRDefault="00F90318" w:rsidP="008257A2">
            <w:pPr>
              <w:pStyle w:val="TAH"/>
              <w:keepNext w:val="0"/>
              <w:keepLines w:val="0"/>
              <w:rPr>
                <w:del w:id="29" w:author="x1carbon" w:date="2019-06-13T11:30:00Z"/>
                <w:lang w:eastAsia="zh-CN"/>
              </w:rPr>
            </w:pPr>
            <w:del w:id="30" w:author="x1carbon" w:date="2019-06-13T11:30:00Z">
              <w:r w:rsidRPr="00215D3C" w:rsidDel="00F90318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55A1D41A" w14:textId="54635447" w:rsidR="00F90318" w:rsidRPr="00215D3C" w:rsidDel="00F90318" w:rsidRDefault="00F90318" w:rsidP="008257A2">
            <w:pPr>
              <w:pStyle w:val="TAH"/>
              <w:keepNext w:val="0"/>
              <w:keepLines w:val="0"/>
              <w:rPr>
                <w:del w:id="31" w:author="x1carbon" w:date="2019-06-13T11:30:00Z"/>
                <w:lang w:eastAsia="zh-CN"/>
              </w:rPr>
            </w:pPr>
            <w:del w:id="32" w:author="x1carbon" w:date="2019-06-13T11:30:00Z">
              <w:r w:rsidRPr="00215D3C" w:rsidDel="00F90318">
                <w:rPr>
                  <w:lang w:eastAsia="zh-CN"/>
                </w:rPr>
                <w:delText>SQ</w:delText>
              </w:r>
            </w:del>
          </w:p>
        </w:tc>
      </w:tr>
      <w:tr w:rsidR="00F90318" w:rsidRPr="00215D3C" w:rsidDel="00F90318" w14:paraId="7F786EEE" w14:textId="45486B2F" w:rsidTr="008257A2">
        <w:trPr>
          <w:del w:id="33" w:author="x1carbon" w:date="2019-06-13T11:30:00Z"/>
        </w:trPr>
        <w:tc>
          <w:tcPr>
            <w:tcW w:w="1063" w:type="pct"/>
            <w:shd w:val="clear" w:color="auto" w:fill="auto"/>
          </w:tcPr>
          <w:p w14:paraId="4DBBBD75" w14:textId="364D06B5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34" w:author="x1carbon" w:date="2019-06-13T11:30:00Z"/>
                <w:rFonts w:cs="Arial"/>
              </w:rPr>
            </w:pPr>
            <w:del w:id="35" w:author="x1carbon" w:date="2019-06-13T11:30:00Z">
              <w:r w:rsidRPr="00215D3C" w:rsidDel="00F90318">
                <w:rPr>
                  <w:rFonts w:cs="Arial"/>
                </w:rPr>
                <w:delText>objectClass,</w:delText>
              </w:r>
            </w:del>
          </w:p>
          <w:p w14:paraId="36601FCD" w14:textId="44072B7E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36" w:author="x1carbon" w:date="2019-06-13T11:30:00Z"/>
                <w:rFonts w:cs="Arial"/>
              </w:rPr>
            </w:pPr>
            <w:del w:id="37" w:author="x1carbon" w:date="2019-06-13T11:30:00Z">
              <w:r w:rsidRPr="00215D3C" w:rsidDel="00F90318">
                <w:rPr>
                  <w:rFonts w:cs="Arial"/>
                </w:rPr>
                <w:delText>objectInstance</w:delText>
              </w:r>
            </w:del>
          </w:p>
        </w:tc>
        <w:tc>
          <w:tcPr>
            <w:tcW w:w="791" w:type="pct"/>
          </w:tcPr>
          <w:p w14:paraId="20B0BD56" w14:textId="621C48A1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38" w:author="x1carbon" w:date="2019-06-13T11:30:00Z"/>
                <w:szCs w:val="18"/>
                <w:lang w:eastAsia="zh-CN"/>
              </w:rPr>
            </w:pPr>
            <w:del w:id="39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375C591F" w14:textId="721B29BE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40" w:author="x1carbon" w:date="2019-06-13T11:30:00Z"/>
                <w:szCs w:val="18"/>
                <w:lang w:eastAsia="zh-CN"/>
              </w:rPr>
            </w:pPr>
            <w:del w:id="41" w:author="x1carbon" w:date="2019-06-13T11:30:00Z">
              <w:r w:rsidRPr="00215D3C" w:rsidDel="00F90318">
                <w:rPr>
                  <w:szCs w:val="18"/>
                  <w:lang w:eastAsia="zh-CN"/>
                </w:rPr>
                <w:delText>href</w:delText>
              </w:r>
            </w:del>
          </w:p>
        </w:tc>
        <w:tc>
          <w:tcPr>
            <w:tcW w:w="1798" w:type="pct"/>
          </w:tcPr>
          <w:p w14:paraId="6CD3BBAC" w14:textId="171D5563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42" w:author="x1carbon" w:date="2019-06-13T11:30:00Z"/>
                <w:szCs w:val="18"/>
                <w:lang w:eastAsia="zh-CN"/>
              </w:rPr>
            </w:pPr>
            <w:del w:id="43" w:author="x1carbon" w:date="2019-06-13T11:30:00Z">
              <w:r w:rsidRPr="00215D3C" w:rsidDel="00F90318">
                <w:rPr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11D3A548" w14:textId="5B617814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44" w:author="x1carbon" w:date="2019-06-13T11:30:00Z"/>
                <w:szCs w:val="18"/>
                <w:lang w:eastAsia="zh-CN"/>
              </w:rPr>
            </w:pPr>
            <w:del w:id="45" w:author="x1carbon" w:date="2019-06-13T11:30:00Z">
              <w:r w:rsidRPr="00215D3C" w:rsidDel="00F90318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F90318" w:rsidRPr="00215D3C" w:rsidDel="00F90318" w14:paraId="0438256D" w14:textId="5B6A06AC" w:rsidTr="008257A2">
        <w:trPr>
          <w:del w:id="46" w:author="x1carbon" w:date="2019-06-13T11:30:00Z"/>
        </w:trPr>
        <w:tc>
          <w:tcPr>
            <w:tcW w:w="1063" w:type="pct"/>
            <w:shd w:val="clear" w:color="auto" w:fill="auto"/>
          </w:tcPr>
          <w:p w14:paraId="4A448E01" w14:textId="41A8C91C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47" w:author="x1carbon" w:date="2019-06-13T11:30:00Z"/>
              </w:rPr>
            </w:pPr>
            <w:del w:id="48" w:author="x1carbon" w:date="2019-06-13T11:30:00Z">
              <w:r w:rsidRPr="00215D3C" w:rsidDel="00F90318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791" w:type="pct"/>
          </w:tcPr>
          <w:p w14:paraId="4308ABC8" w14:textId="03380C98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49" w:author="x1carbon" w:date="2019-06-13T11:30:00Z"/>
                <w:szCs w:val="18"/>
                <w:lang w:eastAsia="zh-CN"/>
              </w:rPr>
            </w:pPr>
            <w:del w:id="50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3EB2F551" w14:textId="176BB7AF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51" w:author="x1carbon" w:date="2019-06-13T11:30:00Z"/>
                <w:szCs w:val="18"/>
                <w:lang w:eastAsia="zh-CN"/>
              </w:rPr>
            </w:pPr>
            <w:del w:id="52" w:author="x1carbon" w:date="2019-06-13T11:30:00Z">
              <w:r w:rsidRPr="00215D3C" w:rsidDel="00F90318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1798" w:type="pct"/>
          </w:tcPr>
          <w:p w14:paraId="727A0036" w14:textId="36333CAD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53" w:author="x1carbon" w:date="2019-06-13T11:30:00Z"/>
                <w:szCs w:val="18"/>
                <w:lang w:eastAsia="zh-CN"/>
              </w:rPr>
            </w:pPr>
            <w:del w:id="54" w:author="x1carbon" w:date="2019-06-13T11:30:00Z">
              <w:r w:rsidRPr="00215D3C" w:rsidDel="00F90318">
                <w:rPr>
                  <w:rFonts w:cs="Arial"/>
                </w:rPr>
                <w:delText>notificationId-Type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4D670503" w14:textId="66AB79BC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55" w:author="x1carbon" w:date="2019-06-13T11:30:00Z"/>
                <w:szCs w:val="18"/>
                <w:lang w:eastAsia="zh-CN"/>
              </w:rPr>
            </w:pPr>
            <w:del w:id="56" w:author="x1carbon" w:date="2019-06-13T11:30:00Z">
              <w:r w:rsidRPr="00215D3C" w:rsidDel="00F90318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F90318" w:rsidRPr="00215D3C" w:rsidDel="00F90318" w14:paraId="79ACB422" w14:textId="0BA75A2D" w:rsidTr="008257A2">
        <w:trPr>
          <w:del w:id="57" w:author="x1carbon" w:date="2019-06-13T11:30:00Z"/>
        </w:trPr>
        <w:tc>
          <w:tcPr>
            <w:tcW w:w="1063" w:type="pct"/>
            <w:shd w:val="clear" w:color="auto" w:fill="auto"/>
          </w:tcPr>
          <w:p w14:paraId="79007832" w14:textId="0D8EEB79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58" w:author="x1carbon" w:date="2019-06-13T11:30:00Z"/>
                <w:rFonts w:cs="Arial"/>
              </w:rPr>
            </w:pPr>
            <w:del w:id="59" w:author="x1carbon" w:date="2019-06-13T11:30:00Z">
              <w:r w:rsidRPr="00215D3C" w:rsidDel="00F90318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791" w:type="pct"/>
          </w:tcPr>
          <w:p w14:paraId="22101FCF" w14:textId="3EEC4584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60" w:author="x1carbon" w:date="2019-06-13T11:30:00Z"/>
                <w:szCs w:val="18"/>
                <w:lang w:eastAsia="zh-CN"/>
              </w:rPr>
            </w:pPr>
            <w:del w:id="61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5FA11599" w14:textId="2086FA1A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62" w:author="x1carbon" w:date="2019-06-13T11:30:00Z"/>
                <w:szCs w:val="18"/>
                <w:lang w:eastAsia="zh-CN"/>
              </w:rPr>
            </w:pPr>
            <w:del w:id="63" w:author="x1carbon" w:date="2019-06-13T11:30:00Z">
              <w:r w:rsidRPr="00215D3C" w:rsidDel="00F90318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1798" w:type="pct"/>
          </w:tcPr>
          <w:p w14:paraId="41C680C6" w14:textId="1CE39674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64" w:author="x1carbon" w:date="2019-06-13T11:30:00Z"/>
                <w:szCs w:val="18"/>
                <w:lang w:eastAsia="zh-CN"/>
              </w:rPr>
            </w:pPr>
            <w:del w:id="65" w:author="x1carbon" w:date="2019-06-13T11:30:00Z">
              <w:r w:rsidRPr="00215D3C" w:rsidDel="00F90318">
                <w:rPr>
                  <w:rFonts w:cs="Arial"/>
                </w:rPr>
                <w:delText>notificationType-Type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7746FEDF" w14:textId="620F9A82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66" w:author="x1carbon" w:date="2019-06-13T11:30:00Z"/>
                <w:szCs w:val="18"/>
                <w:lang w:eastAsia="zh-CN"/>
              </w:rPr>
            </w:pPr>
            <w:del w:id="67" w:author="x1carbon" w:date="2019-06-13T11:30:00Z">
              <w:r w:rsidRPr="00215D3C" w:rsidDel="00F90318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F90318" w:rsidRPr="00215D3C" w:rsidDel="00F90318" w14:paraId="0C6963EB" w14:textId="6EA6B48F" w:rsidTr="008257A2">
        <w:trPr>
          <w:del w:id="68" w:author="x1carbon" w:date="2019-06-13T11:30:00Z"/>
        </w:trPr>
        <w:tc>
          <w:tcPr>
            <w:tcW w:w="1063" w:type="pct"/>
            <w:shd w:val="clear" w:color="auto" w:fill="auto"/>
          </w:tcPr>
          <w:p w14:paraId="718777C1" w14:textId="2E3B27DF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69" w:author="x1carbon" w:date="2019-06-13T11:30:00Z"/>
                <w:rFonts w:cs="Arial"/>
              </w:rPr>
            </w:pPr>
            <w:del w:id="70" w:author="x1carbon" w:date="2019-06-13T11:30:00Z">
              <w:r w:rsidRPr="00215D3C" w:rsidDel="00F90318">
                <w:rPr>
                  <w:rFonts w:cs="Arial"/>
                </w:rPr>
                <w:delText>eventTime</w:delText>
              </w:r>
            </w:del>
          </w:p>
        </w:tc>
        <w:tc>
          <w:tcPr>
            <w:tcW w:w="791" w:type="pct"/>
          </w:tcPr>
          <w:p w14:paraId="750A2D9B" w14:textId="2E756058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71" w:author="x1carbon" w:date="2019-06-13T11:30:00Z"/>
                <w:szCs w:val="18"/>
                <w:lang w:eastAsia="zh-CN"/>
              </w:rPr>
            </w:pPr>
            <w:del w:id="72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22849550" w14:textId="0E53B1AD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73" w:author="x1carbon" w:date="2019-06-13T11:30:00Z"/>
                <w:szCs w:val="18"/>
                <w:lang w:eastAsia="zh-CN"/>
              </w:rPr>
            </w:pPr>
            <w:del w:id="74" w:author="x1carbon" w:date="2019-06-13T11:30:00Z">
              <w:r w:rsidRPr="00215D3C" w:rsidDel="00F90318">
                <w:rPr>
                  <w:rFonts w:cs="Arial"/>
                </w:rPr>
                <w:delText>eventTime</w:delText>
              </w:r>
            </w:del>
          </w:p>
        </w:tc>
        <w:tc>
          <w:tcPr>
            <w:tcW w:w="1798" w:type="pct"/>
          </w:tcPr>
          <w:p w14:paraId="5360D73B" w14:textId="4A67304B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75" w:author="x1carbon" w:date="2019-06-13T11:30:00Z"/>
                <w:szCs w:val="18"/>
                <w:lang w:eastAsia="zh-CN"/>
              </w:rPr>
            </w:pPr>
            <w:del w:id="76" w:author="x1carbon" w:date="2019-06-13T11:30:00Z">
              <w:r w:rsidRPr="00215D3C" w:rsidDel="00F90318">
                <w:rPr>
                  <w:rFonts w:cs="Arial"/>
                </w:rPr>
                <w:delText>dateTime-Type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452DE2FA" w14:textId="73B48030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77" w:author="x1carbon" w:date="2019-06-13T11:30:00Z"/>
                <w:szCs w:val="18"/>
                <w:lang w:eastAsia="zh-CN"/>
              </w:rPr>
            </w:pPr>
            <w:del w:id="78" w:author="x1carbon" w:date="2019-06-13T11:30:00Z">
              <w:r w:rsidRPr="00215D3C" w:rsidDel="00F90318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F90318" w:rsidRPr="00215D3C" w:rsidDel="00F90318" w14:paraId="594934D9" w14:textId="1021F8AF" w:rsidTr="008257A2">
        <w:trPr>
          <w:del w:id="79" w:author="x1carbon" w:date="2019-06-13T11:30:00Z"/>
        </w:trPr>
        <w:tc>
          <w:tcPr>
            <w:tcW w:w="1063" w:type="pct"/>
            <w:shd w:val="clear" w:color="auto" w:fill="auto"/>
          </w:tcPr>
          <w:p w14:paraId="422AF2B5" w14:textId="0C69CD5C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80" w:author="x1carbon" w:date="2019-06-13T11:30:00Z"/>
                <w:rFonts w:cs="Arial"/>
              </w:rPr>
            </w:pPr>
            <w:del w:id="81" w:author="x1carbon" w:date="2019-06-13T11:30:00Z">
              <w:r w:rsidRPr="00215D3C" w:rsidDel="00F90318">
                <w:rPr>
                  <w:rFonts w:cs="Arial"/>
                </w:rPr>
                <w:delText>systemDN</w:delText>
              </w:r>
            </w:del>
          </w:p>
        </w:tc>
        <w:tc>
          <w:tcPr>
            <w:tcW w:w="791" w:type="pct"/>
          </w:tcPr>
          <w:p w14:paraId="04ADD669" w14:textId="51F7FC31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82" w:author="x1carbon" w:date="2019-06-13T11:30:00Z"/>
                <w:szCs w:val="18"/>
                <w:lang w:eastAsia="zh-CN"/>
              </w:rPr>
            </w:pPr>
            <w:del w:id="83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1C0726A8" w14:textId="65C42B46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84" w:author="x1carbon" w:date="2019-06-13T11:30:00Z"/>
                <w:szCs w:val="18"/>
                <w:lang w:eastAsia="zh-CN"/>
              </w:rPr>
            </w:pPr>
            <w:del w:id="85" w:author="x1carbon" w:date="2019-06-13T11:30:00Z">
              <w:r w:rsidRPr="00215D3C" w:rsidDel="00F90318">
                <w:rPr>
                  <w:rFonts w:cs="Arial"/>
                </w:rPr>
                <w:delText>systemDN</w:delText>
              </w:r>
            </w:del>
          </w:p>
        </w:tc>
        <w:tc>
          <w:tcPr>
            <w:tcW w:w="1798" w:type="pct"/>
          </w:tcPr>
          <w:p w14:paraId="5962AA76" w14:textId="3C3A4478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86" w:author="x1carbon" w:date="2019-06-13T11:30:00Z"/>
                <w:szCs w:val="18"/>
                <w:lang w:eastAsia="zh-CN"/>
              </w:rPr>
            </w:pPr>
            <w:del w:id="87" w:author="x1carbon" w:date="2019-06-13T11:30:00Z">
              <w:r w:rsidRPr="00215D3C" w:rsidDel="00F90318">
                <w:rPr>
                  <w:rFonts w:cs="Arial"/>
                </w:rPr>
                <w:delText>systemDN-Type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393249E2" w14:textId="22617714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88" w:author="x1carbon" w:date="2019-06-13T11:30:00Z"/>
                <w:szCs w:val="18"/>
                <w:lang w:eastAsia="zh-CN"/>
              </w:rPr>
            </w:pPr>
            <w:del w:id="89" w:author="x1carbon" w:date="2019-06-13T11:30:00Z">
              <w:r w:rsidRPr="00215D3C" w:rsidDel="00F90318">
                <w:rPr>
                  <w:szCs w:val="18"/>
                  <w:lang w:eastAsia="zh-CN"/>
                </w:rPr>
                <w:delText>C</w:delText>
              </w:r>
            </w:del>
          </w:p>
        </w:tc>
      </w:tr>
      <w:tr w:rsidR="00F90318" w:rsidRPr="00215D3C" w:rsidDel="00F90318" w14:paraId="2DF49AF9" w14:textId="54AB68F9" w:rsidTr="008257A2">
        <w:trPr>
          <w:del w:id="90" w:author="x1carbon" w:date="2019-06-13T11:30:00Z"/>
        </w:trPr>
        <w:tc>
          <w:tcPr>
            <w:tcW w:w="1063" w:type="pct"/>
            <w:shd w:val="clear" w:color="auto" w:fill="auto"/>
          </w:tcPr>
          <w:p w14:paraId="687D4930" w14:textId="024E10D1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91" w:author="x1carbon" w:date="2019-06-13T11:30:00Z"/>
                <w:rFonts w:cs="Arial"/>
              </w:rPr>
            </w:pPr>
            <w:del w:id="92" w:author="x1carbon" w:date="2019-06-13T11:30:00Z">
              <w:r w:rsidRPr="00215D3C" w:rsidDel="00F90318">
                <w:rPr>
                  <w:rFonts w:cs="Arial"/>
                </w:rPr>
                <w:delText>alarmId</w:delText>
              </w:r>
            </w:del>
          </w:p>
        </w:tc>
        <w:tc>
          <w:tcPr>
            <w:tcW w:w="791" w:type="pct"/>
          </w:tcPr>
          <w:p w14:paraId="296DA6E8" w14:textId="07E7E118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93" w:author="x1carbon" w:date="2019-06-13T11:30:00Z"/>
                <w:szCs w:val="18"/>
                <w:lang w:eastAsia="zh-CN"/>
              </w:rPr>
            </w:pPr>
            <w:del w:id="94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6EA8DE68" w14:textId="2129C3AF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95" w:author="x1carbon" w:date="2019-06-13T11:30:00Z"/>
                <w:szCs w:val="18"/>
                <w:lang w:eastAsia="zh-CN"/>
              </w:rPr>
            </w:pPr>
            <w:del w:id="96" w:author="x1carbon" w:date="2019-06-13T11:30:00Z">
              <w:r w:rsidRPr="00215D3C" w:rsidDel="00F90318">
                <w:rPr>
                  <w:rFonts w:cs="Arial"/>
                </w:rPr>
                <w:delText>alarmId</w:delText>
              </w:r>
            </w:del>
          </w:p>
        </w:tc>
        <w:tc>
          <w:tcPr>
            <w:tcW w:w="1798" w:type="pct"/>
          </w:tcPr>
          <w:p w14:paraId="5F692A99" w14:textId="3BC72B48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97" w:author="x1carbon" w:date="2019-06-13T11:30:00Z"/>
                <w:szCs w:val="18"/>
                <w:lang w:eastAsia="zh-CN"/>
              </w:rPr>
            </w:pPr>
            <w:del w:id="98" w:author="x1carbon" w:date="2019-06-13T11:30:00Z">
              <w:r w:rsidRPr="00215D3C" w:rsidDel="00F90318">
                <w:rPr>
                  <w:rFonts w:cs="Arial"/>
                </w:rPr>
                <w:delText>alarmId-Type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6094224C" w14:textId="01F5FB04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99" w:author="x1carbon" w:date="2019-06-13T11:30:00Z"/>
                <w:szCs w:val="18"/>
                <w:lang w:eastAsia="zh-CN"/>
              </w:rPr>
            </w:pPr>
            <w:del w:id="100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  <w:tr w:rsidR="00F90318" w:rsidRPr="00215D3C" w:rsidDel="00F90318" w14:paraId="3D97F3A0" w14:textId="2EBC7314" w:rsidTr="008257A2">
        <w:trPr>
          <w:del w:id="101" w:author="x1carbon" w:date="2019-06-13T11:30:00Z"/>
        </w:trPr>
        <w:tc>
          <w:tcPr>
            <w:tcW w:w="1063" w:type="pct"/>
            <w:shd w:val="clear" w:color="auto" w:fill="auto"/>
          </w:tcPr>
          <w:p w14:paraId="1BEA0260" w14:textId="4EE6EBDB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02" w:author="x1carbon" w:date="2019-06-13T11:30:00Z"/>
                <w:rFonts w:cs="Arial"/>
              </w:rPr>
            </w:pPr>
            <w:del w:id="103" w:author="x1carbon" w:date="2019-06-13T11:30:00Z">
              <w:r w:rsidRPr="00215D3C" w:rsidDel="00F90318">
                <w:rPr>
                  <w:rFonts w:cs="Arial"/>
                </w:rPr>
                <w:delText>alarmType</w:delText>
              </w:r>
            </w:del>
          </w:p>
        </w:tc>
        <w:tc>
          <w:tcPr>
            <w:tcW w:w="791" w:type="pct"/>
          </w:tcPr>
          <w:p w14:paraId="7B69CE06" w14:textId="0BF30169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04" w:author="x1carbon" w:date="2019-06-13T11:30:00Z"/>
                <w:szCs w:val="18"/>
                <w:lang w:eastAsia="zh-CN"/>
              </w:rPr>
            </w:pPr>
            <w:del w:id="105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2511C261" w14:textId="356D6215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06" w:author="x1carbon" w:date="2019-06-13T11:30:00Z"/>
                <w:szCs w:val="18"/>
                <w:lang w:eastAsia="zh-CN"/>
              </w:rPr>
            </w:pPr>
            <w:del w:id="107" w:author="x1carbon" w:date="2019-06-13T11:30:00Z">
              <w:r w:rsidRPr="00215D3C" w:rsidDel="00F90318">
                <w:rPr>
                  <w:rFonts w:cs="Arial"/>
                </w:rPr>
                <w:delText>alarmType</w:delText>
              </w:r>
            </w:del>
          </w:p>
        </w:tc>
        <w:tc>
          <w:tcPr>
            <w:tcW w:w="1798" w:type="pct"/>
          </w:tcPr>
          <w:p w14:paraId="355AC301" w14:textId="1F49E1B2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08" w:author="x1carbon" w:date="2019-06-13T11:30:00Z"/>
                <w:szCs w:val="18"/>
                <w:lang w:eastAsia="zh-CN"/>
              </w:rPr>
            </w:pPr>
            <w:del w:id="109" w:author="x1carbon" w:date="2019-06-13T11:30:00Z">
              <w:r w:rsidRPr="00215D3C" w:rsidDel="00F90318">
                <w:rPr>
                  <w:rFonts w:cs="Arial"/>
                </w:rPr>
                <w:delText>alarmType-Type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75F7C6F1" w14:textId="4C45D9AC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110" w:author="x1carbon" w:date="2019-06-13T11:30:00Z"/>
                <w:szCs w:val="18"/>
                <w:lang w:eastAsia="zh-CN"/>
              </w:rPr>
            </w:pPr>
            <w:del w:id="111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  <w:tr w:rsidR="00F90318" w:rsidRPr="00215D3C" w:rsidDel="00F90318" w14:paraId="18CA8F44" w14:textId="35DBEFF1" w:rsidTr="008257A2">
        <w:trPr>
          <w:del w:id="112" w:author="x1carbon" w:date="2019-06-13T11:30:00Z"/>
        </w:trPr>
        <w:tc>
          <w:tcPr>
            <w:tcW w:w="1063" w:type="pct"/>
            <w:shd w:val="clear" w:color="auto" w:fill="auto"/>
          </w:tcPr>
          <w:p w14:paraId="096A2682" w14:textId="0E9786B5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13" w:author="x1carbon" w:date="2019-06-13T11:30:00Z"/>
                <w:rFonts w:cs="Arial"/>
              </w:rPr>
            </w:pPr>
            <w:del w:id="114" w:author="x1carbon" w:date="2019-06-13T11:30:00Z">
              <w:r w:rsidRPr="00215D3C" w:rsidDel="00F90318">
                <w:rPr>
                  <w:rFonts w:cs="Arial"/>
                </w:rPr>
                <w:delText>probableCause</w:delText>
              </w:r>
            </w:del>
          </w:p>
        </w:tc>
        <w:tc>
          <w:tcPr>
            <w:tcW w:w="791" w:type="pct"/>
          </w:tcPr>
          <w:p w14:paraId="4853F37C" w14:textId="66178952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15" w:author="x1carbon" w:date="2019-06-13T11:30:00Z"/>
                <w:szCs w:val="18"/>
                <w:lang w:eastAsia="zh-CN"/>
              </w:rPr>
            </w:pPr>
            <w:del w:id="116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57B0C6F8" w14:textId="706B3F63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17" w:author="x1carbon" w:date="2019-06-13T11:30:00Z"/>
                <w:szCs w:val="18"/>
                <w:lang w:eastAsia="zh-CN"/>
              </w:rPr>
            </w:pPr>
            <w:del w:id="118" w:author="x1carbon" w:date="2019-06-13T11:30:00Z">
              <w:r w:rsidRPr="00215D3C" w:rsidDel="00F90318">
                <w:rPr>
                  <w:rFonts w:cs="Arial"/>
                </w:rPr>
                <w:delText>probableCause</w:delText>
              </w:r>
            </w:del>
          </w:p>
        </w:tc>
        <w:tc>
          <w:tcPr>
            <w:tcW w:w="1798" w:type="pct"/>
          </w:tcPr>
          <w:p w14:paraId="33CDF9A7" w14:textId="073E68B9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19" w:author="x1carbon" w:date="2019-06-13T11:30:00Z"/>
                <w:szCs w:val="18"/>
                <w:lang w:eastAsia="zh-CN"/>
              </w:rPr>
            </w:pPr>
            <w:del w:id="120" w:author="x1carbon" w:date="2019-06-13T11:30:00Z">
              <w:r w:rsidRPr="00215D3C" w:rsidDel="00F90318">
                <w:rPr>
                  <w:rFonts w:cs="Arial"/>
                </w:rPr>
                <w:delText>probableCause-Type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7FEF422C" w14:textId="5186A7B0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121" w:author="x1carbon" w:date="2019-06-13T11:30:00Z"/>
                <w:szCs w:val="18"/>
                <w:lang w:eastAsia="zh-CN"/>
              </w:rPr>
            </w:pPr>
            <w:del w:id="122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  <w:tr w:rsidR="00F90318" w:rsidRPr="00215D3C" w:rsidDel="00F90318" w14:paraId="212908E9" w14:textId="6927988A" w:rsidTr="008257A2">
        <w:trPr>
          <w:del w:id="123" w:author="x1carbon" w:date="2019-06-13T11:30:00Z"/>
        </w:trPr>
        <w:tc>
          <w:tcPr>
            <w:tcW w:w="1063" w:type="pct"/>
            <w:shd w:val="clear" w:color="auto" w:fill="auto"/>
          </w:tcPr>
          <w:p w14:paraId="2DE6F228" w14:textId="3BFEA100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24" w:author="x1carbon" w:date="2019-06-13T11:30:00Z"/>
              </w:rPr>
            </w:pPr>
            <w:del w:id="125" w:author="x1carbon" w:date="2019-06-13T11:30:00Z">
              <w:r w:rsidRPr="00215D3C" w:rsidDel="00F90318">
                <w:rPr>
                  <w:rFonts w:cs="Arial"/>
                </w:rPr>
                <w:delText>perceivedSeverity</w:delText>
              </w:r>
            </w:del>
          </w:p>
        </w:tc>
        <w:tc>
          <w:tcPr>
            <w:tcW w:w="791" w:type="pct"/>
          </w:tcPr>
          <w:p w14:paraId="0FE4A2D4" w14:textId="327344B5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26" w:author="x1carbon" w:date="2019-06-13T11:30:00Z"/>
                <w:szCs w:val="18"/>
                <w:lang w:eastAsia="zh-CN"/>
              </w:rPr>
            </w:pPr>
            <w:del w:id="127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51475EA1" w14:textId="58595D24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28" w:author="x1carbon" w:date="2019-06-13T11:30:00Z"/>
                <w:szCs w:val="18"/>
                <w:lang w:eastAsia="zh-CN"/>
              </w:rPr>
            </w:pPr>
            <w:del w:id="129" w:author="x1carbon" w:date="2019-06-13T11:30:00Z">
              <w:r w:rsidRPr="00215D3C" w:rsidDel="00F90318">
                <w:rPr>
                  <w:rFonts w:cs="Arial"/>
                </w:rPr>
                <w:delText>perceivedSeverity</w:delText>
              </w:r>
            </w:del>
          </w:p>
        </w:tc>
        <w:tc>
          <w:tcPr>
            <w:tcW w:w="1798" w:type="pct"/>
          </w:tcPr>
          <w:p w14:paraId="3A06287F" w14:textId="62C31DED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30" w:author="x1carbon" w:date="2019-06-13T11:30:00Z"/>
                <w:szCs w:val="18"/>
                <w:lang w:eastAsia="zh-CN"/>
              </w:rPr>
            </w:pPr>
            <w:del w:id="131" w:author="x1carbon" w:date="2019-06-13T11:30:00Z">
              <w:r w:rsidRPr="00215D3C" w:rsidDel="00F90318">
                <w:rPr>
                  <w:rFonts w:cs="Arial"/>
                </w:rPr>
                <w:delText>perceivedSeverity-Type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194C5A18" w14:textId="67BD6DBB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132" w:author="x1carbon" w:date="2019-06-13T11:30:00Z"/>
                <w:szCs w:val="18"/>
                <w:lang w:eastAsia="zh-CN"/>
              </w:rPr>
            </w:pPr>
            <w:del w:id="133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  <w:tr w:rsidR="00F90318" w:rsidRPr="00215D3C" w:rsidDel="00F90318" w14:paraId="5FEDD14A" w14:textId="5BDF1FDB" w:rsidTr="008257A2">
        <w:trPr>
          <w:del w:id="134" w:author="x1carbon" w:date="2019-06-13T11:30:00Z"/>
        </w:trPr>
        <w:tc>
          <w:tcPr>
            <w:tcW w:w="1063" w:type="pct"/>
            <w:shd w:val="clear" w:color="auto" w:fill="auto"/>
          </w:tcPr>
          <w:p w14:paraId="3E47A358" w14:textId="2855EFFA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35" w:author="x1carbon" w:date="2019-06-13T11:30:00Z"/>
              </w:rPr>
            </w:pPr>
            <w:del w:id="136" w:author="x1carbon" w:date="2019-06-13T11:30:00Z">
              <w:r w:rsidRPr="00215D3C" w:rsidDel="00F90318">
                <w:rPr>
                  <w:rFonts w:cs="Arial"/>
                </w:rPr>
                <w:delText>comments</w:delText>
              </w:r>
            </w:del>
          </w:p>
        </w:tc>
        <w:tc>
          <w:tcPr>
            <w:tcW w:w="791" w:type="pct"/>
          </w:tcPr>
          <w:p w14:paraId="5D52327F" w14:textId="03E41D72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37" w:author="x1carbon" w:date="2019-06-13T11:30:00Z"/>
                <w:szCs w:val="18"/>
                <w:lang w:eastAsia="zh-CN"/>
              </w:rPr>
            </w:pPr>
            <w:del w:id="138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35680F93" w14:textId="798AFCA3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39" w:author="x1carbon" w:date="2019-06-13T11:30:00Z"/>
                <w:szCs w:val="18"/>
                <w:lang w:eastAsia="zh-CN"/>
              </w:rPr>
            </w:pPr>
            <w:del w:id="140" w:author="x1carbon" w:date="2019-06-13T11:30:00Z">
              <w:r w:rsidRPr="00215D3C" w:rsidDel="00F90318">
                <w:rPr>
                  <w:rFonts w:cs="Arial"/>
                </w:rPr>
                <w:delText>comments</w:delText>
              </w:r>
            </w:del>
          </w:p>
        </w:tc>
        <w:tc>
          <w:tcPr>
            <w:tcW w:w="1798" w:type="pct"/>
          </w:tcPr>
          <w:p w14:paraId="742A4148" w14:textId="2E7A4319" w:rsidR="00F90318" w:rsidRPr="00215D3C" w:rsidDel="00F90318" w:rsidRDefault="00F90318" w:rsidP="008257A2">
            <w:pPr>
              <w:pStyle w:val="TAC"/>
              <w:keepNext w:val="0"/>
              <w:keepLines w:val="0"/>
              <w:jc w:val="left"/>
              <w:rPr>
                <w:del w:id="141" w:author="x1carbon" w:date="2019-06-13T11:30:00Z"/>
                <w:szCs w:val="18"/>
                <w:lang w:eastAsia="zh-CN"/>
              </w:rPr>
            </w:pPr>
            <w:del w:id="142" w:author="x1carbon" w:date="2019-06-13T11:30:00Z">
              <w:r w:rsidRPr="00215D3C" w:rsidDel="00F90318">
                <w:rPr>
                  <w:rFonts w:cs="Arial"/>
                </w:rPr>
                <w:delText>array(comment-ResourceType)</w:delText>
              </w:r>
            </w:del>
          </w:p>
        </w:tc>
        <w:tc>
          <w:tcPr>
            <w:tcW w:w="271" w:type="pct"/>
            <w:shd w:val="clear" w:color="auto" w:fill="auto"/>
          </w:tcPr>
          <w:p w14:paraId="141760EB" w14:textId="255F80DB" w:rsidR="00F90318" w:rsidRPr="00215D3C" w:rsidDel="00F90318" w:rsidRDefault="00F90318" w:rsidP="008257A2">
            <w:pPr>
              <w:pStyle w:val="TAC"/>
              <w:keepNext w:val="0"/>
              <w:keepLines w:val="0"/>
              <w:rPr>
                <w:del w:id="143" w:author="x1carbon" w:date="2019-06-13T11:30:00Z"/>
                <w:szCs w:val="18"/>
                <w:lang w:eastAsia="zh-CN"/>
              </w:rPr>
            </w:pPr>
            <w:del w:id="144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</w:tbl>
    <w:p w14:paraId="37644E8A" w14:textId="77777777" w:rsidR="00BD17AC" w:rsidRDefault="00BD17A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17AC" w14:paraId="4BD0A54A" w14:textId="77777777" w:rsidTr="008257A2">
        <w:tc>
          <w:tcPr>
            <w:tcW w:w="9521" w:type="dxa"/>
            <w:shd w:val="clear" w:color="auto" w:fill="FFFFCC"/>
            <w:vAlign w:val="center"/>
          </w:tcPr>
          <w:p w14:paraId="4975EB4C" w14:textId="17309A77" w:rsidR="00BD17AC" w:rsidRPr="0041374C" w:rsidRDefault="00BD17AC" w:rsidP="008257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3501700D" w14:textId="77777777" w:rsidR="00B32D59" w:rsidRPr="00215D3C" w:rsidRDefault="00B32D59" w:rsidP="00B32D59">
      <w:pPr>
        <w:pStyle w:val="5"/>
      </w:pPr>
      <w:r w:rsidRPr="00215D3C">
        <w:rPr>
          <w:rFonts w:hint="eastAsia"/>
          <w:lang w:eastAsia="zh-CN"/>
        </w:rPr>
        <w:t>9.3</w:t>
      </w:r>
      <w:r w:rsidRPr="00215D3C">
        <w:t>.2.8.3</w:t>
      </w:r>
      <w:r w:rsidRPr="00215D3C">
        <w:tab/>
        <w:t>HTTP methods</w:t>
      </w:r>
    </w:p>
    <w:p w14:paraId="133474D9" w14:textId="77777777" w:rsidR="00B32D59" w:rsidRPr="00215D3C" w:rsidRDefault="00B32D59" w:rsidP="00B32D59">
      <w:pPr>
        <w:pStyle w:val="H6"/>
        <w:rPr>
          <w:lang w:eastAsia="zh-CN"/>
        </w:rPr>
      </w:pPr>
      <w:r w:rsidRPr="00215D3C">
        <w:rPr>
          <w:rFonts w:hint="eastAsia"/>
          <w:lang w:eastAsia="zh-CN"/>
        </w:rPr>
        <w:t>9.3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5E735F4E" w14:textId="77777777" w:rsidR="00B32D59" w:rsidRPr="00215D3C" w:rsidRDefault="00B32D59" w:rsidP="00B32D59">
      <w:r w:rsidRPr="00215D3C">
        <w:t xml:space="preserve">This method shall support the URI query parameters specified in table </w:t>
      </w:r>
      <w:r w:rsidRPr="00215D3C">
        <w:rPr>
          <w:rFonts w:hint="eastAsia"/>
          <w:lang w:eastAsia="zh-CN"/>
        </w:rPr>
        <w:t>9.3</w:t>
      </w:r>
      <w:r w:rsidRPr="00215D3C">
        <w:t>.2.8.3.1-1.</w:t>
      </w:r>
    </w:p>
    <w:p w14:paraId="0B1C0F34" w14:textId="77777777" w:rsidR="00B32D59" w:rsidRPr="00215D3C" w:rsidRDefault="00B32D59" w:rsidP="00B32D59">
      <w:pPr>
        <w:pStyle w:val="TH"/>
        <w:rPr>
          <w:rFonts w:cs="Arial"/>
        </w:rPr>
      </w:pPr>
      <w:r w:rsidRPr="00215D3C">
        <w:lastRenderedPageBreak/>
        <w:t xml:space="preserve">Table </w:t>
      </w:r>
      <w:r w:rsidRPr="00215D3C">
        <w:rPr>
          <w:rFonts w:hint="eastAsia"/>
          <w:lang w:eastAsia="zh-CN"/>
        </w:rPr>
        <w:t>9.3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B32D59" w:rsidRPr="00215D3C" w14:paraId="44604224" w14:textId="77777777" w:rsidTr="00E9196B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FE587" w14:textId="77777777" w:rsidR="00B32D59" w:rsidRPr="00215D3C" w:rsidRDefault="00B32D59" w:rsidP="00E9196B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54942" w14:textId="77777777" w:rsidR="00B32D59" w:rsidRPr="00215D3C" w:rsidRDefault="00B32D59" w:rsidP="00E9196B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281AF4" w14:textId="77777777" w:rsidR="00B32D59" w:rsidRPr="00215D3C" w:rsidRDefault="00B32D59" w:rsidP="00E9196B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EE267" w14:textId="77777777" w:rsidR="00B32D59" w:rsidRPr="00215D3C" w:rsidRDefault="00B32D59" w:rsidP="00E9196B">
            <w:pPr>
              <w:pStyle w:val="TAH"/>
            </w:pPr>
            <w:r w:rsidRPr="00215D3C">
              <w:t>Qualifier</w:t>
            </w:r>
          </w:p>
        </w:tc>
      </w:tr>
      <w:tr w:rsidR="00B32D59" w:rsidRPr="00215D3C" w14:paraId="2BC8CC76" w14:textId="77777777" w:rsidTr="00E9196B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625D0" w14:textId="77777777" w:rsidR="00B32D59" w:rsidRPr="00215D3C" w:rsidRDefault="00B32D59" w:rsidP="00E9196B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56206" w14:textId="77777777" w:rsidR="00B32D59" w:rsidRPr="00215D3C" w:rsidRDefault="00B32D59" w:rsidP="00E9196B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F3E4245" w14:textId="77777777" w:rsidR="00B32D59" w:rsidRPr="00215D3C" w:rsidRDefault="00B32D59" w:rsidP="00E9196B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10C7D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5158956C" w14:textId="77777777" w:rsidR="00B32D59" w:rsidRPr="00215D3C" w:rsidRDefault="00B32D59" w:rsidP="00B32D59"/>
    <w:p w14:paraId="4E6936D0" w14:textId="77777777" w:rsidR="00B32D59" w:rsidRPr="00215D3C" w:rsidRDefault="00B32D59" w:rsidP="00B32D59">
      <w:r w:rsidRPr="00215D3C">
        <w:t xml:space="preserve">This method shall support the request data structures specified in table </w:t>
      </w:r>
      <w:r w:rsidRPr="00215D3C">
        <w:rPr>
          <w:rFonts w:hint="eastAsia"/>
          <w:lang w:eastAsia="zh-CN"/>
        </w:rPr>
        <w:t>9.3</w:t>
      </w:r>
      <w:r w:rsidRPr="00215D3C">
        <w:t xml:space="preserve">.2.8.3.1-2 and the response data structures and response codes specified in table </w:t>
      </w:r>
      <w:r w:rsidRPr="00215D3C">
        <w:rPr>
          <w:rFonts w:hint="eastAsia"/>
          <w:lang w:eastAsia="zh-CN"/>
        </w:rPr>
        <w:t>9.3</w:t>
      </w:r>
      <w:r w:rsidRPr="00215D3C">
        <w:t>.2.8.3.1-3.</w:t>
      </w:r>
    </w:p>
    <w:p w14:paraId="35689697" w14:textId="77777777" w:rsidR="00B32D59" w:rsidRPr="00215D3C" w:rsidRDefault="00B32D59" w:rsidP="00B32D59">
      <w:pPr>
        <w:pStyle w:val="TH"/>
      </w:pPr>
      <w:r w:rsidRPr="00215D3C">
        <w:t xml:space="preserve">Table </w:t>
      </w:r>
      <w:r w:rsidRPr="00215D3C">
        <w:rPr>
          <w:rFonts w:hint="eastAsia"/>
          <w:lang w:eastAsia="zh-CN"/>
        </w:rPr>
        <w:t>9.3</w:t>
      </w:r>
      <w:r w:rsidRPr="00215D3C">
        <w:t>.2.8.3.1-2: Data structures supported by the POST Request Body on this resource</w:t>
      </w:r>
    </w:p>
    <w:tbl>
      <w:tblPr>
        <w:tblW w:w="51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19"/>
        <w:gridCol w:w="5380"/>
        <w:gridCol w:w="680"/>
      </w:tblGrid>
      <w:tr w:rsidR="00B32D59" w:rsidRPr="00215D3C" w14:paraId="2F704AB1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5EE35" w14:textId="77777777" w:rsidR="00B32D59" w:rsidRPr="00215D3C" w:rsidRDefault="00B32D59" w:rsidP="00E9196B">
            <w:pPr>
              <w:pStyle w:val="TAH"/>
            </w:pPr>
            <w:r w:rsidRPr="00215D3C">
              <w:t>Data type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02871" w14:textId="77777777" w:rsidR="00B32D59" w:rsidRPr="00215D3C" w:rsidRDefault="00B32D59" w:rsidP="00E9196B">
            <w:pPr>
              <w:pStyle w:val="TAH"/>
            </w:pPr>
            <w:r w:rsidRPr="00215D3C">
              <w:t>Description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CC51F0" w14:textId="77777777" w:rsidR="00B32D59" w:rsidRPr="00215D3C" w:rsidRDefault="00B32D59" w:rsidP="00E9196B">
            <w:pPr>
              <w:pStyle w:val="TAH"/>
            </w:pPr>
            <w:r w:rsidRPr="00215D3C">
              <w:t>SQ</w:t>
            </w:r>
          </w:p>
        </w:tc>
      </w:tr>
      <w:tr w:rsidR="00B32D59" w:rsidRPr="00215D3C" w14:paraId="507A07C6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E2E5D" w14:textId="77777777" w:rsidR="00B32D59" w:rsidRPr="00215D3C" w:rsidRDefault="00B32D59" w:rsidP="00E9196B">
            <w:pPr>
              <w:pStyle w:val="TAL"/>
            </w:pPr>
            <w:proofErr w:type="spellStart"/>
            <w:r w:rsidRPr="00215D3C">
              <w:t>notifyNewAlarm-NotifType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552E5" w14:textId="77777777" w:rsidR="00B32D59" w:rsidRPr="00215D3C" w:rsidRDefault="00B32D59" w:rsidP="00E9196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9DC02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M</w:t>
            </w:r>
          </w:p>
        </w:tc>
      </w:tr>
      <w:tr w:rsidR="00B32D59" w:rsidRPr="00215D3C" w14:paraId="699F88CF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928F8" w14:textId="77777777" w:rsidR="00B32D59" w:rsidRPr="00215D3C" w:rsidRDefault="00B32D59" w:rsidP="00E9196B">
            <w:pPr>
              <w:pStyle w:val="TAL"/>
            </w:pPr>
            <w:proofErr w:type="spellStart"/>
            <w:r w:rsidRPr="00215D3C">
              <w:t>notifyNewSecurityAlarm-NotifType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59D77" w14:textId="77777777" w:rsidR="00B32D59" w:rsidRPr="00215D3C" w:rsidRDefault="00B32D59" w:rsidP="00E9196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notifyNewSecurityAlarm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6C350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M</w:t>
            </w:r>
          </w:p>
        </w:tc>
      </w:tr>
      <w:tr w:rsidR="00B32D59" w:rsidRPr="00215D3C" w14:paraId="2208C9A3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0689C" w14:textId="77777777" w:rsidR="00B32D59" w:rsidRPr="00215D3C" w:rsidRDefault="00B32D59" w:rsidP="00E9196B">
            <w:pPr>
              <w:pStyle w:val="TAL"/>
            </w:pPr>
            <w:proofErr w:type="spellStart"/>
            <w:r w:rsidRPr="00215D3C">
              <w:t>notifyAckStateChanged-NotifType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9E25E" w14:textId="77777777" w:rsidR="00B32D59" w:rsidRPr="00215D3C" w:rsidRDefault="00B32D59" w:rsidP="00E9196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notifyAckStateChanged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E04BD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M</w:t>
            </w:r>
          </w:p>
        </w:tc>
      </w:tr>
      <w:tr w:rsidR="00B32D59" w:rsidRPr="00215D3C" w14:paraId="68E0B4C6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C392C" w14:textId="77777777" w:rsidR="00B32D59" w:rsidRPr="00215D3C" w:rsidRDefault="00B32D59" w:rsidP="00E9196B">
            <w:pPr>
              <w:pStyle w:val="TAL"/>
            </w:pPr>
            <w:proofErr w:type="spellStart"/>
            <w:r w:rsidRPr="00215D3C">
              <w:t>notifyClearedAlarm-NotifType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A2759" w14:textId="77777777" w:rsidR="00B32D59" w:rsidRPr="00215D3C" w:rsidRDefault="00B32D59" w:rsidP="00E9196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notifyClearedAlarm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45D6C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M</w:t>
            </w:r>
          </w:p>
        </w:tc>
      </w:tr>
      <w:tr w:rsidR="00B32D59" w:rsidRPr="00215D3C" w14:paraId="289C83EF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40725" w14:textId="77777777" w:rsidR="00B32D59" w:rsidRPr="00215D3C" w:rsidRDefault="00B32D59" w:rsidP="00E9196B">
            <w:pPr>
              <w:pStyle w:val="TAL"/>
            </w:pPr>
            <w:proofErr w:type="spellStart"/>
            <w:r w:rsidRPr="00215D3C">
              <w:t>notifyAlarmListRebuilt-NotifType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2C98B" w14:textId="77777777" w:rsidR="00B32D59" w:rsidRPr="00215D3C" w:rsidRDefault="00B32D59" w:rsidP="00E9196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AAEB2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M</w:t>
            </w:r>
          </w:p>
        </w:tc>
      </w:tr>
      <w:tr w:rsidR="00B32D59" w:rsidRPr="00215D3C" w14:paraId="3466EF6C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E342E" w14:textId="77777777" w:rsidR="00B32D59" w:rsidRPr="00215D3C" w:rsidRDefault="00B32D59" w:rsidP="00E9196B">
            <w:pPr>
              <w:pStyle w:val="TAL"/>
            </w:pPr>
            <w:proofErr w:type="spellStart"/>
            <w:r w:rsidRPr="00215D3C">
              <w:t>notifyChangedAlarm-NotifType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47FB5" w14:textId="77777777" w:rsidR="00B32D59" w:rsidRPr="00215D3C" w:rsidRDefault="00B32D59" w:rsidP="00E9196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42908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M</w:t>
            </w:r>
          </w:p>
        </w:tc>
      </w:tr>
      <w:tr w:rsidR="00B32D59" w:rsidRPr="00215D3C" w:rsidDel="00B15EDB" w14:paraId="058F2FF0" w14:textId="77777777" w:rsidTr="00E9196B">
        <w:trPr>
          <w:jc w:val="center"/>
          <w:del w:id="145" w:author="x1carbon" w:date="2019-06-13T11:42:00Z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BE211" w14:textId="77777777" w:rsidR="00B32D59" w:rsidRPr="00215D3C" w:rsidDel="00B15EDB" w:rsidRDefault="00B32D59" w:rsidP="00E9196B">
            <w:pPr>
              <w:pStyle w:val="TAL"/>
              <w:rPr>
                <w:del w:id="146" w:author="x1carbon" w:date="2019-06-13T11:42:00Z"/>
              </w:rPr>
            </w:pPr>
            <w:del w:id="147" w:author="x1carbon" w:date="2019-06-13T11:42:00Z">
              <w:r w:rsidRPr="00215D3C" w:rsidDel="00B15EDB">
                <w:delText>notifyComments-NotifType</w:delText>
              </w:r>
            </w:del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C8C3B" w14:textId="77777777" w:rsidR="00B32D59" w:rsidRPr="00215D3C" w:rsidDel="00B15EDB" w:rsidRDefault="00B32D59" w:rsidP="00E9196B">
            <w:pPr>
              <w:pStyle w:val="TAL"/>
              <w:rPr>
                <w:del w:id="148" w:author="x1carbon" w:date="2019-06-13T11:42:00Z"/>
              </w:rPr>
            </w:pPr>
            <w:del w:id="149" w:author="x1carbon" w:date="2019-06-13T11:42:00Z">
              <w:r w:rsidRPr="00215D3C" w:rsidDel="00B15EDB">
                <w:delText>Type in case a notifyComments notification is sent</w:delText>
              </w:r>
            </w:del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C7633" w14:textId="77777777" w:rsidR="00B32D59" w:rsidRPr="00215D3C" w:rsidDel="00B15EDB" w:rsidRDefault="00B32D59" w:rsidP="00E9196B">
            <w:pPr>
              <w:pStyle w:val="TAL"/>
              <w:jc w:val="center"/>
              <w:rPr>
                <w:del w:id="150" w:author="x1carbon" w:date="2019-06-13T11:42:00Z"/>
              </w:rPr>
            </w:pPr>
            <w:del w:id="151" w:author="x1carbon" w:date="2019-06-13T11:42:00Z">
              <w:r w:rsidRPr="00215D3C" w:rsidDel="00B15EDB">
                <w:delText>M</w:delText>
              </w:r>
            </w:del>
          </w:p>
        </w:tc>
      </w:tr>
      <w:tr w:rsidR="00B32D59" w:rsidRPr="00215D3C" w14:paraId="08B5A7A1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EC082" w14:textId="77777777" w:rsidR="00B32D59" w:rsidRPr="00215D3C" w:rsidRDefault="00B32D59" w:rsidP="00E9196B">
            <w:pPr>
              <w:pStyle w:val="TAL"/>
            </w:pPr>
            <w:proofErr w:type="spellStart"/>
            <w:r w:rsidRPr="00215D3C">
              <w:t>notifyPotentialFaultyAlarmList-NotifType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C2F84" w14:textId="77777777" w:rsidR="00B32D59" w:rsidRPr="00215D3C" w:rsidRDefault="00B32D59" w:rsidP="00E9196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notifyPotentialFaultyAlarmList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7B132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M</w:t>
            </w:r>
          </w:p>
        </w:tc>
      </w:tr>
      <w:tr w:rsidR="00B32D59" w:rsidRPr="00215D3C" w14:paraId="72A0DD80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C8482" w14:textId="77777777" w:rsidR="00B32D59" w:rsidRPr="00215D3C" w:rsidRDefault="00B32D59" w:rsidP="00E9196B">
            <w:pPr>
              <w:pStyle w:val="TAL"/>
            </w:pPr>
            <w:proofErr w:type="spellStart"/>
            <w:r w:rsidRPr="00215D3C">
              <w:t>notifyCorrelatedNotificationChanged-NotifType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451D4" w14:textId="77777777" w:rsidR="00B32D59" w:rsidRPr="00215D3C" w:rsidRDefault="00B32D59" w:rsidP="00E9196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notifyCorrelatedNotificationChanged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433B7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M</w:t>
            </w:r>
          </w:p>
        </w:tc>
      </w:tr>
      <w:tr w:rsidR="00B32D59" w:rsidRPr="00215D3C" w14:paraId="5FBA7820" w14:textId="77777777" w:rsidTr="00E9196B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E7887" w14:textId="77777777" w:rsidR="00B32D59" w:rsidRPr="00215D3C" w:rsidRDefault="00B32D59" w:rsidP="00E9196B">
            <w:pPr>
              <w:pStyle w:val="TAL"/>
            </w:pPr>
            <w:proofErr w:type="spellStart"/>
            <w:r w:rsidRPr="00215D3C">
              <w:t>notifyChangedAlarmGeneral-NotifType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2A4CA" w14:textId="77777777" w:rsidR="00B32D59" w:rsidRPr="00215D3C" w:rsidRDefault="00B32D59" w:rsidP="00E9196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notifyChangedAlarmGeneral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8B9BE" w14:textId="77777777" w:rsidR="00B32D59" w:rsidRPr="00215D3C" w:rsidRDefault="00B32D59" w:rsidP="00E9196B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38E74E7" w14:textId="77777777" w:rsidR="00BD17AC" w:rsidRDefault="00BD17AC">
      <w:pPr>
        <w:rPr>
          <w:noProof/>
        </w:rPr>
      </w:pPr>
    </w:p>
    <w:p w14:paraId="60500461" w14:textId="77777777" w:rsidR="00BD17AC" w:rsidRDefault="00BD17A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17AC" w14:paraId="6E21A395" w14:textId="77777777" w:rsidTr="008257A2">
        <w:tc>
          <w:tcPr>
            <w:tcW w:w="9521" w:type="dxa"/>
            <w:shd w:val="clear" w:color="auto" w:fill="FFFFCC"/>
            <w:vAlign w:val="center"/>
          </w:tcPr>
          <w:p w14:paraId="64035004" w14:textId="1E3E8A65" w:rsidR="00BD17AC" w:rsidRPr="0041374C" w:rsidRDefault="00BD17AC" w:rsidP="008257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4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C8D60BB" w14:textId="77777777" w:rsidR="00830676" w:rsidRPr="00215D3C" w:rsidRDefault="00830676" w:rsidP="00830676">
      <w:pPr>
        <w:pStyle w:val="2"/>
      </w:pPr>
      <w:bookmarkStart w:id="152" w:name="_Toc10540819"/>
      <w:r w:rsidRPr="00215D3C">
        <w:t>9.4</w:t>
      </w:r>
      <w:r w:rsidRPr="00215D3C">
        <w:tab/>
        <w:t>Data type definitions</w:t>
      </w:r>
      <w:bookmarkEnd w:id="152"/>
    </w:p>
    <w:p w14:paraId="36C4BAC1" w14:textId="77777777" w:rsidR="00830676" w:rsidRPr="00215D3C" w:rsidRDefault="00830676" w:rsidP="00830676">
      <w:pPr>
        <w:pStyle w:val="3"/>
      </w:pPr>
      <w:bookmarkStart w:id="153" w:name="_Toc10540820"/>
      <w:r w:rsidRPr="00215D3C">
        <w:t>9.4.1</w:t>
      </w:r>
      <w:r w:rsidRPr="00215D3C">
        <w:tab/>
        <w:t>General</w:t>
      </w:r>
      <w:bookmarkEnd w:id="153"/>
    </w:p>
    <w:p w14:paraId="343D4944" w14:textId="77777777" w:rsidR="00830676" w:rsidRPr="00215D3C" w:rsidRDefault="00830676" w:rsidP="00830676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9.4.1-1: Data types defined in </w:t>
      </w:r>
      <w:r>
        <w:rPr>
          <w:lang w:eastAsia="zh-CN"/>
        </w:rPr>
        <w:t>the present document</w:t>
      </w:r>
    </w:p>
    <w:p w14:paraId="318BA8B0" w14:textId="77777777" w:rsidR="00B15EDB" w:rsidRPr="00830676" w:rsidRDefault="00B15EDB">
      <w:pPr>
        <w:rPr>
          <w:noProof/>
        </w:rPr>
      </w:pPr>
    </w:p>
    <w:tbl>
      <w:tblPr>
        <w:tblpPr w:leftFromText="180" w:rightFromText="180" w:vertAnchor="text" w:tblpXSpec="center" w:tblpY="1"/>
        <w:tblOverlap w:val="never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830676" w:rsidRPr="00215D3C" w14:paraId="7CA5DEB6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75D3C" w14:textId="77777777" w:rsidR="00830676" w:rsidRPr="00215D3C" w:rsidRDefault="00830676" w:rsidP="00830676">
            <w:pPr>
              <w:pStyle w:val="TAH"/>
            </w:pPr>
            <w:r w:rsidRPr="00215D3C">
              <w:t>Data 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08344" w14:textId="77777777" w:rsidR="00830676" w:rsidRPr="00215D3C" w:rsidRDefault="00830676" w:rsidP="00830676">
            <w:pPr>
              <w:pStyle w:val="TAH"/>
            </w:pPr>
            <w:r w:rsidRPr="00215D3C">
              <w:t>Reference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89195" w14:textId="77777777" w:rsidR="00830676" w:rsidRPr="00215D3C" w:rsidRDefault="00830676" w:rsidP="00830676">
            <w:pPr>
              <w:pStyle w:val="TAH"/>
            </w:pPr>
            <w:r w:rsidRPr="00215D3C">
              <w:t>Description</w:t>
            </w:r>
          </w:p>
        </w:tc>
      </w:tr>
      <w:tr w:rsidR="00830676" w:rsidRPr="00215D3C" w14:paraId="054002A0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E74E" w14:textId="77777777" w:rsidR="00830676" w:rsidRPr="00215D3C" w:rsidRDefault="00830676" w:rsidP="00830676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General types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02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C96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2059E292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63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dateTime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6E9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028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Date and time</w:t>
            </w:r>
          </w:p>
        </w:tc>
      </w:tr>
      <w:tr w:rsidR="00830676" w:rsidRPr="00215D3C" w14:paraId="57417CF4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BD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float-Type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544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27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Float type</w:t>
            </w:r>
          </w:p>
        </w:tc>
      </w:tr>
      <w:tr w:rsidR="00830676" w:rsidRPr="00215D3C" w14:paraId="5F3EC05F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B0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long-Type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678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9DC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Long type</w:t>
            </w:r>
          </w:p>
        </w:tc>
      </w:tr>
      <w:tr w:rsidR="00830676" w:rsidRPr="00215D3C" w14:paraId="64E50ECE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D7A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uri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EA2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53A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Type of an URI</w:t>
            </w:r>
          </w:p>
        </w:tc>
      </w:tr>
      <w:tr w:rsidR="00830676" w:rsidRPr="00215D3C" w14:paraId="02A54DC2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173" w14:textId="77777777" w:rsidR="00830676" w:rsidRPr="00215D3C" w:rsidRDefault="00830676" w:rsidP="00830676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paths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B3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A5E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1FFED2AF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B49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alarmId-PathType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BA2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A08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path to identify an alarm resource</w:t>
            </w:r>
          </w:p>
        </w:tc>
      </w:tr>
      <w:tr w:rsidR="00830676" w:rsidRPr="00215D3C" w14:paraId="4A90284F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436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subscriptionId-PathType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A0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9F0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path to identify a subscription resource</w:t>
            </w:r>
          </w:p>
        </w:tc>
      </w:tr>
      <w:tr w:rsidR="00830676" w:rsidRPr="00215D3C" w14:paraId="365528EF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4B33" w14:textId="77777777" w:rsidR="00830676" w:rsidRPr="00215D3C" w:rsidRDefault="00830676" w:rsidP="00830676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in query parts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79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20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0E5E2731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37F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alarmIdAndPerceivedSeverityList-QueryType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8C4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34A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Used in the query part of HTTP PATCH on /alarms to identify the alarms to be acknowledged</w:t>
            </w:r>
          </w:p>
        </w:tc>
      </w:tr>
      <w:tr w:rsidR="00830676" w:rsidRPr="00215D3C" w14:paraId="2FA603CD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369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alarmIdList-QueryType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92F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3D2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</w:rPr>
              <w:t xml:space="preserve">Used in the query part of HTTP POST on /alarms to identify the alarms a </w:t>
            </w:r>
            <w:r w:rsidRPr="00F633BB">
              <w:rPr>
                <w:rFonts w:cs="Arial"/>
                <w:szCs w:val="18"/>
              </w:rPr>
              <w:t>comment</w:t>
            </w:r>
            <w:r w:rsidRPr="00215D3C">
              <w:rPr>
                <w:rFonts w:cs="Arial"/>
                <w:szCs w:val="18"/>
              </w:rPr>
              <w:t xml:space="preserve"> shall be added to and in HTTP PATCH on /alarms to identify the alarms to be cleared or unacknowledged</w:t>
            </w:r>
          </w:p>
        </w:tc>
      </w:tr>
      <w:tr w:rsidR="00830676" w:rsidRPr="00215D3C" w14:paraId="79ED3DEB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8D2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alarmAckState-QueryType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45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05C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830676" w:rsidRPr="00215D3C" w14:paraId="42DA2FC6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64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F5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36D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query part of HTTP DELETE on /Subscriptions to delete all subscriptions made with a specific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</w:t>
            </w:r>
            <w:proofErr w:type="spellEnd"/>
          </w:p>
        </w:tc>
      </w:tr>
      <w:tr w:rsidR="00830676" w:rsidRPr="00215D3C" w14:paraId="1CF28CC7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8BF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55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54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830676" w:rsidRPr="00215D3C" w14:paraId="799BFEB6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E6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href-QueryType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E6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A91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identify the base object of the tree for partial alarm alignment</w:t>
            </w:r>
          </w:p>
        </w:tc>
      </w:tr>
      <w:tr w:rsidR="00830676" w:rsidRPr="00215D3C" w14:paraId="28CDBF89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90F6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lastRenderedPageBreak/>
              <w:t>perceivedSeverity-QueryType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2F8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86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in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when acknowledging an alarm to indicate the perceived severity the alarm to acknowledge shall have, otherwise the alarm shall not be acknowledged</w:t>
            </w:r>
          </w:p>
        </w:tc>
      </w:tr>
      <w:tr w:rsidR="00830676" w:rsidRPr="00215D3C" w14:paraId="25A8A22B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BE9C" w14:textId="77777777" w:rsidR="00830676" w:rsidRPr="00215D3C" w:rsidRDefault="00830676" w:rsidP="00830676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request bodies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70B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004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703FEE2A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1C5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15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9DD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POST on /alarms describing the representation of a comment to be added to multiple alarms, or in the request body of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describing the representation of a comment to be added to a single alarm</w:t>
            </w:r>
          </w:p>
        </w:tc>
      </w:tr>
      <w:tr w:rsidR="00830676" w:rsidRPr="00215D3C" w14:paraId="1A5AAB5C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B0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patchAcknowledgeAlarms-RequestType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8B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DC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message body of HTTP PATCH to acknowledge alarms</w:t>
            </w:r>
          </w:p>
        </w:tc>
      </w:tr>
      <w:tr w:rsidR="00830676" w:rsidRPr="00215D3C" w14:paraId="32A41EDB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B08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patchUnacknowledgeAlarms-RequestType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4A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826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message body of HTTP PATCH to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unacknowledge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 alarms</w:t>
            </w:r>
          </w:p>
        </w:tc>
      </w:tr>
      <w:tr w:rsidR="00830676" w:rsidRPr="00215D3C" w14:paraId="30CBB321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9F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patchClearAlarms-RequestType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03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8C2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PATCH to clear alarms</w:t>
            </w:r>
          </w:p>
        </w:tc>
      </w:tr>
      <w:tr w:rsidR="00830676" w:rsidRPr="00215D3C" w14:paraId="2FF027D8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BA7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AAB8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2AD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POST on /subscriptions to create alarm notification subscriptions</w:t>
            </w:r>
          </w:p>
        </w:tc>
      </w:tr>
      <w:tr w:rsidR="00830676" w:rsidRPr="00215D3C" w14:paraId="6D895CC9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EDB" w14:textId="77777777" w:rsidR="00830676" w:rsidRPr="00215D3C" w:rsidRDefault="00830676" w:rsidP="00830676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response bodies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2A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ECC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7E4C1FCF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F7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alarms-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FD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C08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GET on /alarms to return complete alarm information</w:t>
            </w:r>
          </w:p>
        </w:tc>
      </w:tr>
      <w:tr w:rsidR="00830676" w:rsidRPr="00215D3C" w14:paraId="3CFA2622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27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alarmsCount-ResponseType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2F2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E8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GET on /alarms to return alarm counts per perceived severity</w:t>
            </w:r>
          </w:p>
        </w:tc>
      </w:tr>
      <w:tr w:rsidR="00830676" w:rsidRPr="00215D3C" w14:paraId="69857BA3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CE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6F2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D2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POST on /alarms describing the representation of a comment added to multiple alarms, or in the response body of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describing the representation of a comment added to a single alarm</w:t>
            </w:r>
          </w:p>
        </w:tc>
      </w:tr>
      <w:tr w:rsidR="00830676" w:rsidRPr="00215D3C" w14:paraId="3E26D643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008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error-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B6A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C8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multiple HTTP methods on multiple resources in case of error</w:t>
            </w:r>
          </w:p>
        </w:tc>
      </w:tr>
      <w:tr w:rsidR="00830676" w:rsidRPr="00215D3C" w14:paraId="263EFF9B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9C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failedAlarms-ResponseType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9ED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856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multiple HTTP methods to indicate error reasons per alarm id</w:t>
            </w:r>
          </w:p>
        </w:tc>
      </w:tr>
      <w:tr w:rsidR="00830676" w:rsidRPr="00215D3C" w14:paraId="19C962FA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B29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A65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2C6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POST on /subscriptions to create alarm notification subscriptions</w:t>
            </w:r>
          </w:p>
        </w:tc>
      </w:tr>
      <w:tr w:rsidR="00830676" w:rsidRPr="00215D3C" w14:paraId="5B74097D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D49" w14:textId="77777777" w:rsidR="00830676" w:rsidRPr="00215D3C" w:rsidRDefault="00830676" w:rsidP="00830676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for resources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59C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B6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4C6BA1C8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8E6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alarm-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460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5668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an alarm resource</w:t>
            </w:r>
          </w:p>
        </w:tc>
      </w:tr>
      <w:tr w:rsidR="00830676" w:rsidRPr="00215D3C" w14:paraId="2B331A35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2D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E6F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7A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 comment resource</w:t>
            </w:r>
          </w:p>
        </w:tc>
      </w:tr>
      <w:tr w:rsidR="00830676" w:rsidRPr="00215D3C" w14:paraId="6F7E9990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A0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743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2C7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 subscription resource</w:t>
            </w:r>
          </w:p>
        </w:tc>
      </w:tr>
      <w:tr w:rsidR="00830676" w:rsidRPr="00215D3C" w14:paraId="291D6FCC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791" w14:textId="77777777" w:rsidR="00830676" w:rsidRPr="00215D3C" w:rsidRDefault="00830676" w:rsidP="00830676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notifications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C21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B83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21CE8164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C01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00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0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</w:t>
            </w:r>
            <w:proofErr w:type="spellEnd"/>
          </w:p>
        </w:tc>
      </w:tr>
      <w:tr w:rsidR="00830676" w:rsidRPr="00215D3C" w14:paraId="0D65F630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6A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notifyAckStateChanged-NotifType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B9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604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notifyAckStateChanged</w:t>
            </w:r>
            <w:proofErr w:type="spellEnd"/>
          </w:p>
        </w:tc>
      </w:tr>
      <w:tr w:rsidR="00830676" w:rsidRPr="00215D3C" w14:paraId="487F196F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5A4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notifyClearedAlarm-NotifType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45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E67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notifyClearedAlarm</w:t>
            </w:r>
            <w:proofErr w:type="spellEnd"/>
          </w:p>
        </w:tc>
      </w:tr>
      <w:tr w:rsidR="00830676" w:rsidRPr="00215D3C" w14:paraId="1B00A09D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0D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notifyAlarmListRebuilt-NotifType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4A7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E14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notifyAlarmListRebuilt</w:t>
            </w:r>
            <w:proofErr w:type="spellEnd"/>
          </w:p>
        </w:tc>
      </w:tr>
      <w:tr w:rsidR="00830676" w:rsidRPr="00215D3C" w14:paraId="55746F29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A8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54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54B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</w:t>
            </w:r>
            <w:proofErr w:type="spellEnd"/>
          </w:p>
        </w:tc>
      </w:tr>
      <w:tr w:rsidR="00830676" w:rsidRPr="00215D3C" w:rsidDel="007B22BC" w14:paraId="17105D61" w14:textId="77777777" w:rsidTr="00830676">
        <w:trPr>
          <w:del w:id="154" w:author="x1carbon" w:date="2019-06-13T11:43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104" w14:textId="77777777" w:rsidR="00830676" w:rsidRPr="00215D3C" w:rsidDel="007B22BC" w:rsidRDefault="00830676" w:rsidP="00830676">
            <w:pPr>
              <w:pStyle w:val="TAL"/>
              <w:rPr>
                <w:del w:id="155" w:author="x1carbon" w:date="2019-06-13T11:43:00Z"/>
                <w:rFonts w:cs="Arial"/>
                <w:szCs w:val="18"/>
                <w:lang w:eastAsia="zh-CN"/>
              </w:rPr>
            </w:pPr>
            <w:del w:id="156" w:author="x1carbon" w:date="2019-06-13T11:43:00Z">
              <w:r w:rsidRPr="00215D3C" w:rsidDel="007B22BC">
                <w:rPr>
                  <w:rFonts w:cs="Arial"/>
                  <w:szCs w:val="18"/>
                  <w:lang w:eastAsia="zh-CN"/>
                </w:rPr>
                <w:delText>notifyComments-NotifType</w:delText>
              </w:r>
            </w:del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097" w14:textId="77777777" w:rsidR="00830676" w:rsidRPr="00215D3C" w:rsidDel="007B22BC" w:rsidRDefault="00830676" w:rsidP="00830676">
            <w:pPr>
              <w:pStyle w:val="TAL"/>
              <w:rPr>
                <w:del w:id="157" w:author="x1carbon" w:date="2019-06-13T11:43:00Z"/>
                <w:rFonts w:cs="Arial"/>
                <w:szCs w:val="18"/>
                <w:lang w:eastAsia="zh-CN"/>
              </w:rPr>
            </w:pPr>
            <w:del w:id="158" w:author="x1carbon" w:date="2019-06-13T11:43:00Z">
              <w:r w:rsidRPr="00215D3C" w:rsidDel="007B22BC">
                <w:rPr>
                  <w:rFonts w:cs="Arial"/>
                  <w:szCs w:val="18"/>
                  <w:lang w:eastAsia="zh-CN"/>
                </w:rPr>
                <w:delText>9.4.2.23</w:delText>
              </w:r>
            </w:del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754" w14:textId="77777777" w:rsidR="00830676" w:rsidRPr="00215D3C" w:rsidDel="007B22BC" w:rsidRDefault="00830676" w:rsidP="00830676">
            <w:pPr>
              <w:pStyle w:val="TAL"/>
              <w:rPr>
                <w:del w:id="159" w:author="x1carbon" w:date="2019-06-13T11:43:00Z"/>
                <w:rFonts w:cs="Arial"/>
                <w:szCs w:val="18"/>
                <w:lang w:eastAsia="zh-CN"/>
              </w:rPr>
            </w:pPr>
            <w:del w:id="160" w:author="x1carbon" w:date="2019-06-13T11:43:00Z">
              <w:r w:rsidRPr="00215D3C" w:rsidDel="007B22BC">
                <w:rPr>
                  <w:rFonts w:cs="Arial"/>
                  <w:szCs w:val="18"/>
                  <w:lang w:eastAsia="zh-CN"/>
                </w:rPr>
                <w:delText>Used in the request body of HTTP POST for the notification type notifyComments</w:delText>
              </w:r>
            </w:del>
          </w:p>
        </w:tc>
      </w:tr>
      <w:tr w:rsidR="00830676" w:rsidRPr="00215D3C" w14:paraId="5D4737F4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203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notifyPotentialFaultyAlarmList-NotifType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16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91D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notifyPotentialFaultyAlarmList</w:t>
            </w:r>
            <w:proofErr w:type="spellEnd"/>
          </w:p>
        </w:tc>
      </w:tr>
      <w:tr w:rsidR="00830676" w:rsidRPr="00215D3C" w14:paraId="1C70DD9B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AE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notifyCorrelatedNotificationChanged-NotifType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80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D19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notifyCorrelatedNotificationChanged</w:t>
            </w:r>
            <w:proofErr w:type="spellEnd"/>
          </w:p>
        </w:tc>
      </w:tr>
      <w:tr w:rsidR="00830676" w:rsidRPr="00215D3C" w14:paraId="40F417F6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37A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notifyChangedAlarmGeneralNotifType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0D2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C6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notifyChangedAlarmGeneral</w:t>
            </w:r>
            <w:proofErr w:type="spellEnd"/>
          </w:p>
        </w:tc>
      </w:tr>
      <w:tr w:rsidR="00830676" w:rsidRPr="00215D3C" w14:paraId="36F88DB7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0039" w14:textId="77777777" w:rsidR="00830676" w:rsidRPr="00215D3C" w:rsidRDefault="00830676" w:rsidP="00830676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referenced by the definitions above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6BF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3E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02126F07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6A3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ackState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A2E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916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Acknowledgement state, see clause 6.2.1.5.1</w:t>
            </w:r>
          </w:p>
        </w:tc>
      </w:tr>
      <w:tr w:rsidR="00830676" w:rsidRPr="00215D3C" w14:paraId="76008984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0B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ackSystemId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180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567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system acknowledging an alarm, see clause 6.2.1.5.1</w:t>
            </w:r>
          </w:p>
        </w:tc>
      </w:tr>
      <w:tr w:rsidR="00830676" w:rsidRPr="00215D3C" w14:paraId="365086A3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8F2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ackUserId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5D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D41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user acknowledging an alarm, see clause 6.2.1.5.1</w:t>
            </w:r>
          </w:p>
        </w:tc>
      </w:tr>
      <w:tr w:rsidR="00830676" w:rsidRPr="00215D3C" w14:paraId="5923D6EB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FBB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additionalText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04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1B2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Allows a free form text description to be reported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2213B7B6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E0F8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DA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245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Alarm identifier, see clause 6.2.1.5.1</w:t>
            </w:r>
          </w:p>
        </w:tc>
      </w:tr>
      <w:tr w:rsidR="00830676" w:rsidRPr="00215D3C" w14:paraId="5ACDED9C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963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t>alarmIdAndPerceivedSeverity</w:t>
            </w:r>
            <w:proofErr w:type="spellEnd"/>
            <w:r w:rsidRPr="00215D3C"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2D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0920" w14:textId="77777777" w:rsidR="00830676" w:rsidRPr="00215D3C" w:rsidRDefault="00830676" w:rsidP="00830676">
            <w:pPr>
              <w:pStyle w:val="TAL"/>
            </w:pPr>
          </w:p>
        </w:tc>
      </w:tr>
      <w:tr w:rsidR="00830676" w:rsidRPr="00215D3C" w14:paraId="6489F059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37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alarmListAlignmentRequirement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EB8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F07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Indicating if alarm list alignment is required or not</w:t>
            </w:r>
          </w:p>
        </w:tc>
      </w:tr>
      <w:tr w:rsidR="00830676" w:rsidRPr="00215D3C" w14:paraId="2B9843CC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6EB6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lastRenderedPageBreak/>
              <w:t>alarmsCountType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09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A3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3914B019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C3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alarmType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0198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CA8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2A175D43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84D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attributeNameValuePair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5E6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41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Attribute name and attribute value pair</w:t>
            </w:r>
          </w:p>
        </w:tc>
      </w:tr>
      <w:tr w:rsidR="00830676" w:rsidRPr="00215D3C" w14:paraId="28B1C2EB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D7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attributeValueChange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EA8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9EF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Attribute name with its old value and new value</w:t>
            </w:r>
          </w:p>
        </w:tc>
      </w:tr>
      <w:tr w:rsidR="00830676" w:rsidRPr="00215D3C" w14:paraId="0988BA55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87C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backedUpStatus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E3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B14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Indicating if the object emitting the alarm has been backed up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33DB3073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CC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backUpObject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84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96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the backup object of the alarmed object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0A8A5EE1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6A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clearSystemId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E9F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61F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system clearing an alarm, see clause 6.2.1.5.1</w:t>
            </w:r>
          </w:p>
        </w:tc>
      </w:tr>
      <w:tr w:rsidR="00830676" w:rsidRPr="00215D3C" w14:paraId="22FA52A3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88A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clearUserId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0B6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0486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user clearing an alarm, see clause 6.2.1.5.1</w:t>
            </w:r>
          </w:p>
        </w:tc>
      </w:tr>
      <w:tr w:rsidR="00830676" w:rsidRPr="00215D3C" w14:paraId="7A52C5FF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F56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correlatedNotification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77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A54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Describes the correlated notifications of a single source</w:t>
            </w:r>
          </w:p>
        </w:tc>
      </w:tr>
      <w:tr w:rsidR="00830676" w:rsidRPr="00215D3C" w14:paraId="2DF8BF35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B7B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509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413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 of a subscription resource</w:t>
            </w:r>
          </w:p>
        </w:tc>
      </w:tr>
      <w:tr w:rsidR="00830676" w:rsidRPr="00215D3C" w14:paraId="77F800C6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15F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header-Type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8A0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4E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Notification header</w:t>
            </w:r>
          </w:p>
        </w:tc>
      </w:tr>
      <w:tr w:rsidR="00830676" w:rsidRPr="00215D3C" w14:paraId="17785465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37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indicationType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196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36BB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0676" w:rsidRPr="00215D3C" w14:paraId="6395C5C9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760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notificationId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8D38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C8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1279C4D4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92B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notificationType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F56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5B6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Notification type (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, etc.)</w:t>
            </w:r>
          </w:p>
        </w:tc>
      </w:tr>
      <w:tr w:rsidR="00830676" w:rsidRPr="00215D3C" w14:paraId="16E51562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A4D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perceivedSeverity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FCA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D0F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5918AFBB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0413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probableCause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44F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4B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Rec. </w:t>
            </w:r>
            <w:r w:rsidRPr="00215D3C">
              <w:rPr>
                <w:szCs w:val="18"/>
              </w:rPr>
              <w:t>X.</w:t>
            </w:r>
            <w:r w:rsidRPr="00215D3C">
              <w:rPr>
                <w:rFonts w:hint="eastAsia"/>
                <w:szCs w:val="18"/>
              </w:rPr>
              <w:t>733 [</w:t>
            </w:r>
            <w:r>
              <w:rPr>
                <w:szCs w:val="18"/>
              </w:rPr>
              <w:t>4</w:t>
            </w:r>
            <w:r w:rsidRPr="00215D3C">
              <w:rPr>
                <w:rFonts w:hint="eastAsia"/>
                <w:szCs w:val="18"/>
              </w:rPr>
              <w:t>]</w:t>
            </w:r>
          </w:p>
        </w:tc>
      </w:tr>
      <w:tr w:rsidR="00830676" w:rsidRPr="00215D3C" w14:paraId="525934DC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2C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proposedRepairActions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0BE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5CF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if the cause is known and the system being managed can suggest one or more solutions to fix the problem causing the alarm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3CA13F31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B55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reason-Type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8C4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BEA2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in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notifyPotentialFaultyAlarmList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 the reason why the alarm list has to be rebuilt and in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the reason why the alarm list has been rebuilt</w:t>
            </w:r>
          </w:p>
        </w:tc>
      </w:tr>
      <w:tr w:rsidR="00830676" w:rsidRPr="00215D3C" w14:paraId="348935DD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BB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rootCauseIndicator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DD1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75C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Indicates if this event is the root cause of the events captured by the notifications whose identifiers are in the related </w:t>
            </w:r>
            <w:proofErr w:type="spellStart"/>
            <w:r w:rsidRPr="00215D3C">
              <w:t>correlatedNotifications</w:t>
            </w:r>
            <w:proofErr w:type="spellEnd"/>
            <w:r w:rsidRPr="00215D3C">
              <w:t xml:space="preserve"> attribute, see clause 6.2.1.5.1</w:t>
            </w:r>
          </w:p>
        </w:tc>
      </w:tr>
      <w:tr w:rsidR="00830676" w:rsidRPr="00215D3C" w14:paraId="093BF9A2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394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securityAlarmDetector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120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DAC8" w14:textId="77777777" w:rsidR="00830676" w:rsidRPr="00215D3C" w:rsidRDefault="00830676" w:rsidP="00830676">
            <w:pPr>
              <w:pStyle w:val="TAL"/>
            </w:pPr>
            <w:r w:rsidRPr="00215D3C">
              <w:t>Identity of the detector of the security alarm, see clause 6.2.1.5.1</w:t>
            </w:r>
          </w:p>
        </w:tc>
      </w:tr>
      <w:tr w:rsidR="00830676" w:rsidRPr="00215D3C" w14:paraId="466916E1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808F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serviceProvider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D7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CA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service-provider whose service is requested by the </w:t>
            </w:r>
            <w:proofErr w:type="spellStart"/>
            <w:r w:rsidRPr="00215D3C">
              <w:t>serviceUser</w:t>
            </w:r>
            <w:proofErr w:type="spellEnd"/>
            <w:r w:rsidRPr="00215D3C">
              <w:t xml:space="preserve"> and the service request provokes the generation of the security alarm, see clause 6.2.1.5.1</w:t>
            </w:r>
          </w:p>
        </w:tc>
      </w:tr>
      <w:tr w:rsidR="00830676" w:rsidRPr="00215D3C" w14:paraId="051D979D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D2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serviceUser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D24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CAF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service-user whose request for service provided by the </w:t>
            </w:r>
            <w:proofErr w:type="spellStart"/>
            <w:r w:rsidRPr="00215D3C">
              <w:t>serviceProvider</w:t>
            </w:r>
            <w:proofErr w:type="spellEnd"/>
            <w:r w:rsidRPr="00215D3C">
              <w:t xml:space="preserve"> led to the generation of the security alarm, see clause 6.2.1.5.1</w:t>
            </w:r>
          </w:p>
        </w:tc>
      </w:tr>
      <w:tr w:rsidR="00830676" w:rsidRPr="00215D3C" w14:paraId="69457576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DC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specificProblem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460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A7B4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Identifies further refinements to the Probable cause of the alarm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6D37ABB1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E3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systemDN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2FE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2307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System DN</w:t>
            </w:r>
          </w:p>
        </w:tc>
      </w:tr>
      <w:tr w:rsidR="00830676" w:rsidRPr="00215D3C" w14:paraId="1F2DF37B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91B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thresholdInfo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39C1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8E6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Provides additional information for threshold crossing alarms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5E64FC71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8ACD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thresholdLevel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C180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BF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definition of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thresholdInfo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-Type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830676" w:rsidRPr="00215D3C" w14:paraId="56F4BF3E" w14:textId="77777777" w:rsidTr="00830676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64D9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trendIndication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C4F5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9.4.4.10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A29A" w14:textId="77777777" w:rsidR="00830676" w:rsidRPr="00215D3C" w:rsidRDefault="00830676" w:rsidP="00830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Severity trend of the alarmed object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</w:tbl>
    <w:p w14:paraId="6EB7855A" w14:textId="77777777" w:rsidR="00B32D59" w:rsidRPr="00830676" w:rsidRDefault="00B32D59">
      <w:pPr>
        <w:rPr>
          <w:noProof/>
        </w:rPr>
      </w:pPr>
    </w:p>
    <w:p w14:paraId="3A42C420" w14:textId="77777777" w:rsidR="00EF08A0" w:rsidRDefault="00EF08A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A0" w14:paraId="7A80E21B" w14:textId="77777777" w:rsidTr="008257A2">
        <w:tc>
          <w:tcPr>
            <w:tcW w:w="9521" w:type="dxa"/>
            <w:shd w:val="clear" w:color="auto" w:fill="FFFFCC"/>
            <w:vAlign w:val="center"/>
          </w:tcPr>
          <w:p w14:paraId="21F621F1" w14:textId="0EFE561D" w:rsidR="00EF08A0" w:rsidRPr="0041374C" w:rsidRDefault="00ED3DCC" w:rsidP="008257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5</w:t>
            </w:r>
            <w:r w:rsidR="00EF08A0">
              <w:rPr>
                <w:b/>
                <w:sz w:val="44"/>
                <w:szCs w:val="44"/>
                <w:vertAlign w:val="superscript"/>
              </w:rPr>
              <w:t>th</w:t>
            </w:r>
            <w:r w:rsidR="00EF08A0">
              <w:rPr>
                <w:b/>
                <w:sz w:val="44"/>
                <w:szCs w:val="44"/>
              </w:rPr>
              <w:t xml:space="preserve"> m</w:t>
            </w:r>
            <w:r w:rsidR="00EF08A0" w:rsidRPr="0041374C">
              <w:rPr>
                <w:b/>
                <w:sz w:val="44"/>
                <w:szCs w:val="44"/>
              </w:rPr>
              <w:t xml:space="preserve">odified </w:t>
            </w:r>
            <w:r w:rsidR="00EF08A0">
              <w:rPr>
                <w:b/>
                <w:sz w:val="44"/>
                <w:szCs w:val="44"/>
              </w:rPr>
              <w:t>section</w:t>
            </w:r>
          </w:p>
        </w:tc>
      </w:tr>
    </w:tbl>
    <w:p w14:paraId="137DB8A4" w14:textId="52B0C9F0" w:rsidR="00ED3DCC" w:rsidRPr="00215D3C" w:rsidDel="00ED3DCC" w:rsidRDefault="00ED3DCC" w:rsidP="00ED3DCC">
      <w:pPr>
        <w:pStyle w:val="4"/>
        <w:rPr>
          <w:del w:id="161" w:author="x1carbon" w:date="2019-06-16T16:04:00Z"/>
        </w:rPr>
      </w:pPr>
      <w:bookmarkStart w:id="162" w:name="_Toc10540844"/>
      <w:del w:id="163" w:author="x1carbon" w:date="2019-06-16T16:04:00Z">
        <w:r w:rsidRPr="00215D3C" w:rsidDel="00ED3DCC">
          <w:rPr>
            <w:rFonts w:cs="Arial"/>
            <w:szCs w:val="24"/>
            <w:lang w:eastAsia="zh-CN"/>
          </w:rPr>
          <w:delText>9.</w:delText>
        </w:r>
        <w:r w:rsidRPr="00215D3C" w:rsidDel="00ED3DCC">
          <w:rPr>
            <w:rFonts w:cs="Arial" w:hint="eastAsia"/>
            <w:szCs w:val="24"/>
            <w:lang w:eastAsia="zh-CN"/>
          </w:rPr>
          <w:delText>4</w:delText>
        </w:r>
        <w:r w:rsidRPr="00215D3C" w:rsidDel="00ED3DCC">
          <w:rPr>
            <w:rFonts w:cs="Arial"/>
            <w:szCs w:val="24"/>
            <w:lang w:eastAsia="zh-CN"/>
          </w:rPr>
          <w:delText>.</w:delText>
        </w:r>
        <w:r w:rsidRPr="00215D3C" w:rsidDel="00ED3DCC">
          <w:rPr>
            <w:rFonts w:cs="Arial" w:hint="eastAsia"/>
            <w:szCs w:val="24"/>
            <w:lang w:eastAsia="zh-CN"/>
          </w:rPr>
          <w:delText>2.23</w:delText>
        </w:r>
        <w:r w:rsidRPr="00215D3C" w:rsidDel="00ED3DCC">
          <w:rPr>
            <w:rFonts w:cs="Arial"/>
            <w:szCs w:val="24"/>
            <w:lang w:eastAsia="zh-CN"/>
          </w:rPr>
          <w:tab/>
        </w:r>
        <w:r w:rsidRPr="00215D3C" w:rsidDel="00ED3DCC">
          <w:delText>notifyComments-NotifType</w:delText>
        </w:r>
        <w:bookmarkEnd w:id="162"/>
      </w:del>
    </w:p>
    <w:p w14:paraId="59212B31" w14:textId="35AEEFEE" w:rsidR="00ED3DCC" w:rsidRPr="00215D3C" w:rsidDel="00ED3DCC" w:rsidRDefault="00ED3DCC" w:rsidP="00ED3DCC">
      <w:pPr>
        <w:pStyle w:val="TH"/>
        <w:rPr>
          <w:del w:id="164" w:author="x1carbon" w:date="2019-06-16T16:04:00Z"/>
        </w:rPr>
      </w:pPr>
      <w:del w:id="165" w:author="x1carbon" w:date="2019-06-16T16:04:00Z">
        <w:r w:rsidRPr="00215D3C" w:rsidDel="00ED3DCC">
          <w:delText>Table 9.4.2.23-1: Definition of type notifyComments-NotifType</w:delText>
        </w:r>
      </w:del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35"/>
        <w:gridCol w:w="3093"/>
        <w:gridCol w:w="4004"/>
        <w:gridCol w:w="397"/>
      </w:tblGrid>
      <w:tr w:rsidR="00ED3DCC" w:rsidRPr="00215D3C" w:rsidDel="00ED3DCC" w14:paraId="2E14138D" w14:textId="549091DE" w:rsidTr="00ED3DCC">
        <w:trPr>
          <w:del w:id="166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2D8CE" w14:textId="73AFF6E7" w:rsidR="00ED3DCC" w:rsidRPr="00215D3C" w:rsidDel="00ED3DCC" w:rsidRDefault="00ED3DCC" w:rsidP="00ED3DCC">
            <w:pPr>
              <w:pStyle w:val="TAH"/>
              <w:rPr>
                <w:del w:id="167" w:author="x1carbon" w:date="2019-06-16T16:04:00Z"/>
              </w:rPr>
            </w:pPr>
            <w:del w:id="168" w:author="x1carbon" w:date="2019-06-16T16:04:00Z">
              <w:r w:rsidRPr="00215D3C" w:rsidDel="00ED3DCC">
                <w:rPr>
                  <w:rFonts w:hint="eastAsia"/>
                  <w:lang w:eastAsia="zh-CN"/>
                </w:rPr>
                <w:delText xml:space="preserve">Attribute </w:delText>
              </w:r>
              <w:r w:rsidRPr="00215D3C" w:rsidDel="00ED3DCC">
                <w:rPr>
                  <w:lang w:eastAsia="zh-CN"/>
                </w:rPr>
                <w:delText>n</w:delText>
              </w:r>
              <w:r w:rsidRPr="00215D3C" w:rsidDel="00ED3DCC">
                <w:rPr>
                  <w:rFonts w:hint="eastAsia"/>
                  <w:lang w:eastAsia="zh-CN"/>
                </w:rPr>
                <w:delText>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44726" w14:textId="54336776" w:rsidR="00ED3DCC" w:rsidRPr="00215D3C" w:rsidDel="00ED3DCC" w:rsidRDefault="00ED3DCC" w:rsidP="00ED3DCC">
            <w:pPr>
              <w:pStyle w:val="TAH"/>
              <w:rPr>
                <w:del w:id="169" w:author="x1carbon" w:date="2019-06-16T16:04:00Z"/>
              </w:rPr>
            </w:pPr>
            <w:del w:id="170" w:author="x1carbon" w:date="2019-06-16T16:04:00Z">
              <w:r w:rsidRPr="00215D3C" w:rsidDel="00ED3DCC">
                <w:rPr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A87B9" w14:textId="6463691B" w:rsidR="00ED3DCC" w:rsidRPr="00215D3C" w:rsidDel="00ED3DCC" w:rsidRDefault="00ED3DCC" w:rsidP="00ED3DCC">
            <w:pPr>
              <w:pStyle w:val="TAH"/>
              <w:rPr>
                <w:del w:id="171" w:author="x1carbon" w:date="2019-06-16T16:04:00Z"/>
              </w:rPr>
            </w:pPr>
            <w:del w:id="172" w:author="x1carbon" w:date="2019-06-16T16:04:00Z">
              <w:r w:rsidRPr="00215D3C" w:rsidDel="00ED3DCC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5950F" w14:textId="04B5FBFB" w:rsidR="00ED3DCC" w:rsidRPr="00215D3C" w:rsidDel="00ED3DCC" w:rsidRDefault="00ED3DCC" w:rsidP="00ED3DCC">
            <w:pPr>
              <w:pStyle w:val="TAH"/>
              <w:rPr>
                <w:del w:id="173" w:author="x1carbon" w:date="2019-06-16T16:04:00Z"/>
              </w:rPr>
            </w:pPr>
            <w:del w:id="174" w:author="x1carbon" w:date="2019-06-16T16:04:00Z">
              <w:r w:rsidRPr="00215D3C" w:rsidDel="00ED3DCC">
                <w:delText>SQ</w:delText>
              </w:r>
            </w:del>
          </w:p>
        </w:tc>
      </w:tr>
      <w:tr w:rsidR="00ED3DCC" w:rsidRPr="00215D3C" w:rsidDel="00ED3DCC" w14:paraId="12AB24E3" w14:textId="29283549" w:rsidTr="00ED3DCC">
        <w:trPr>
          <w:del w:id="175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33EDD6A" w14:textId="22761100" w:rsidR="00ED3DCC" w:rsidRPr="00215D3C" w:rsidDel="00ED3DCC" w:rsidRDefault="00ED3DCC" w:rsidP="00ED3DCC">
            <w:pPr>
              <w:pStyle w:val="TAL"/>
              <w:rPr>
                <w:del w:id="176" w:author="x1carbon" w:date="2019-06-16T16:04:00Z"/>
                <w:rFonts w:cs="Arial"/>
                <w:szCs w:val="18"/>
                <w:lang w:eastAsia="zh-CN"/>
              </w:rPr>
            </w:pPr>
            <w:del w:id="177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11981" w14:textId="2676E32D" w:rsidR="00ED3DCC" w:rsidRPr="00215D3C" w:rsidDel="00ED3DCC" w:rsidRDefault="00ED3DCC" w:rsidP="00ED3DCC">
            <w:pPr>
              <w:pStyle w:val="TAL"/>
              <w:rPr>
                <w:del w:id="178" w:author="x1carbon" w:date="2019-06-16T16:04:00Z"/>
                <w:rFonts w:cs="Arial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C3637" w14:textId="39F5F556" w:rsidR="00ED3DCC" w:rsidRPr="00215D3C" w:rsidDel="00ED3DCC" w:rsidRDefault="00ED3DCC" w:rsidP="00ED3DCC">
            <w:pPr>
              <w:pStyle w:val="TAL"/>
              <w:rPr>
                <w:del w:id="179" w:author="x1carbon" w:date="2019-06-16T16:04:00Z"/>
                <w:rFonts w:cs="Arial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8B957" w14:textId="2BD1C2BA" w:rsidR="00ED3DCC" w:rsidRPr="00215D3C" w:rsidDel="00ED3DCC" w:rsidRDefault="00ED3DCC" w:rsidP="00ED3DCC">
            <w:pPr>
              <w:pStyle w:val="TAL"/>
              <w:jc w:val="center"/>
              <w:rPr>
                <w:del w:id="180" w:author="x1carbon" w:date="2019-06-16T16:04:00Z"/>
                <w:rFonts w:cs="Arial"/>
                <w:szCs w:val="18"/>
              </w:rPr>
            </w:pPr>
          </w:p>
        </w:tc>
      </w:tr>
      <w:tr w:rsidR="00ED3DCC" w:rsidRPr="00215D3C" w:rsidDel="00ED3DCC" w14:paraId="4D80B104" w14:textId="447251E8" w:rsidTr="00ED3DCC">
        <w:trPr>
          <w:del w:id="181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AB2C99E" w14:textId="0190C696" w:rsidR="00ED3DCC" w:rsidRPr="00215D3C" w:rsidDel="00ED3DCC" w:rsidRDefault="00ED3DCC" w:rsidP="00ED3DCC">
            <w:pPr>
              <w:pStyle w:val="TAL"/>
              <w:rPr>
                <w:del w:id="182" w:author="x1carbon" w:date="2019-06-16T16:04:00Z"/>
                <w:rFonts w:cs="Arial"/>
                <w:szCs w:val="18"/>
              </w:rPr>
            </w:pPr>
            <w:del w:id="183" w:author="x1carbon" w:date="2019-06-16T16:04:00Z">
              <w:r w:rsidRPr="00215D3C" w:rsidDel="00ED3DCC">
                <w:rPr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D923B" w14:textId="062A8EA7" w:rsidR="00ED3DCC" w:rsidRPr="00215D3C" w:rsidDel="00ED3DCC" w:rsidRDefault="00ED3DCC" w:rsidP="00ED3DCC">
            <w:pPr>
              <w:pStyle w:val="TAL"/>
              <w:rPr>
                <w:del w:id="184" w:author="x1carbon" w:date="2019-06-16T16:04:00Z"/>
                <w:rFonts w:cs="Arial"/>
                <w:szCs w:val="18"/>
                <w:lang w:eastAsia="zh-CN"/>
              </w:rPr>
            </w:pPr>
            <w:del w:id="185" w:author="x1carbon" w:date="2019-06-16T16:04:00Z">
              <w:r w:rsidRPr="00215D3C" w:rsidDel="00ED3DCC">
                <w:rPr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FC77D" w14:textId="42D25D82" w:rsidR="00ED3DCC" w:rsidRPr="00215D3C" w:rsidDel="00ED3DCC" w:rsidRDefault="00ED3DCC" w:rsidP="00ED3DCC">
            <w:pPr>
              <w:pStyle w:val="TAL"/>
              <w:rPr>
                <w:del w:id="186" w:author="x1carbon" w:date="2019-06-16T16:04:00Z"/>
                <w:rFonts w:cs="Arial"/>
                <w:szCs w:val="18"/>
              </w:rPr>
            </w:pPr>
            <w:del w:id="187" w:author="x1carbon" w:date="2019-06-16T16:04:00Z">
              <w:r w:rsidRPr="00215D3C" w:rsidDel="00ED3DCC">
                <w:rPr>
                  <w:rFonts w:cs="Arial"/>
                  <w:szCs w:val="18"/>
                </w:rPr>
                <w:delText>URI of the resource where the event (alarm) occurred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4C905" w14:textId="6D893991" w:rsidR="00ED3DCC" w:rsidRPr="00215D3C" w:rsidDel="00ED3DCC" w:rsidRDefault="00ED3DCC" w:rsidP="00ED3DCC">
            <w:pPr>
              <w:pStyle w:val="TAL"/>
              <w:jc w:val="center"/>
              <w:rPr>
                <w:del w:id="188" w:author="x1carbon" w:date="2019-06-16T16:04:00Z"/>
                <w:rFonts w:cs="Arial"/>
                <w:szCs w:val="18"/>
              </w:rPr>
            </w:pPr>
            <w:del w:id="189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D3DCC" w:rsidRPr="00215D3C" w:rsidDel="00ED3DCC" w14:paraId="1D9B0A83" w14:textId="7B7559BE" w:rsidTr="00ED3DCC">
        <w:trPr>
          <w:del w:id="190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D13B2CE" w14:textId="1D4D4BEE" w:rsidR="00ED3DCC" w:rsidRPr="00215D3C" w:rsidDel="00ED3DCC" w:rsidRDefault="00ED3DCC" w:rsidP="00ED3DCC">
            <w:pPr>
              <w:pStyle w:val="TAL"/>
              <w:rPr>
                <w:del w:id="191" w:author="x1carbon" w:date="2019-06-16T16:04:00Z"/>
                <w:szCs w:val="18"/>
                <w:lang w:eastAsia="zh-CN"/>
              </w:rPr>
            </w:pPr>
            <w:del w:id="192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F6632" w14:textId="34C9E4E1" w:rsidR="00ED3DCC" w:rsidRPr="00215D3C" w:rsidDel="00ED3DCC" w:rsidRDefault="00ED3DCC" w:rsidP="00ED3DCC">
            <w:pPr>
              <w:pStyle w:val="TAL"/>
              <w:rPr>
                <w:del w:id="193" w:author="x1carbon" w:date="2019-06-16T16:04:00Z"/>
                <w:rFonts w:cs="Arial"/>
                <w:szCs w:val="18"/>
                <w:lang w:eastAsia="zh-CN"/>
              </w:rPr>
            </w:pPr>
            <w:del w:id="194" w:author="x1carbon" w:date="2019-06-16T16:04:00Z">
              <w:r w:rsidRPr="00215D3C" w:rsidDel="00ED3DCC">
                <w:rPr>
                  <w:rFonts w:cs="Arial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07270" w14:textId="4E1DE09A" w:rsidR="00ED3DCC" w:rsidRPr="00215D3C" w:rsidDel="00ED3DCC" w:rsidRDefault="00ED3DCC" w:rsidP="00ED3DCC">
            <w:pPr>
              <w:pStyle w:val="TAL"/>
              <w:rPr>
                <w:del w:id="195" w:author="x1carbon" w:date="2019-06-16T16:04:00Z"/>
                <w:rFonts w:cs="Arial"/>
                <w:szCs w:val="18"/>
              </w:rPr>
            </w:pPr>
            <w:del w:id="196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 xml:space="preserve">Notification identifier </w:delText>
              </w:r>
              <w:r w:rsidRPr="00215D3C" w:rsidDel="00ED3DCC">
                <w:delText xml:space="preserve">as defined in 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ITU-T </w:delText>
              </w:r>
              <w:r w:rsidDel="00ED3DCC">
                <w:rPr>
                  <w:rFonts w:hint="eastAsia"/>
                  <w:szCs w:val="18"/>
                </w:rPr>
                <w:delText>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33091" w14:textId="4EB11B69" w:rsidR="00ED3DCC" w:rsidRPr="00215D3C" w:rsidDel="00ED3DCC" w:rsidRDefault="00ED3DCC" w:rsidP="00ED3DCC">
            <w:pPr>
              <w:pStyle w:val="TAL"/>
              <w:jc w:val="center"/>
              <w:rPr>
                <w:del w:id="197" w:author="x1carbon" w:date="2019-06-16T16:04:00Z"/>
                <w:rFonts w:cs="Arial"/>
                <w:szCs w:val="18"/>
              </w:rPr>
            </w:pPr>
            <w:del w:id="198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D3DCC" w:rsidRPr="00215D3C" w:rsidDel="00ED3DCC" w14:paraId="52DCFBCC" w14:textId="04B2F19A" w:rsidTr="00ED3DCC">
        <w:trPr>
          <w:del w:id="199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EF0347" w14:textId="135A161C" w:rsidR="00ED3DCC" w:rsidRPr="00215D3C" w:rsidDel="00ED3DCC" w:rsidRDefault="00ED3DCC" w:rsidP="00ED3DCC">
            <w:pPr>
              <w:pStyle w:val="TAL"/>
              <w:rPr>
                <w:del w:id="200" w:author="x1carbon" w:date="2019-06-16T16:04:00Z"/>
                <w:rFonts w:cs="Arial"/>
              </w:rPr>
            </w:pPr>
            <w:del w:id="201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DA3C4" w14:textId="12904E57" w:rsidR="00ED3DCC" w:rsidRPr="00215D3C" w:rsidDel="00ED3DCC" w:rsidRDefault="00ED3DCC" w:rsidP="00ED3DCC">
            <w:pPr>
              <w:pStyle w:val="TAL"/>
              <w:rPr>
                <w:del w:id="202" w:author="x1carbon" w:date="2019-06-16T16:04:00Z"/>
                <w:rFonts w:cs="Arial"/>
                <w:szCs w:val="18"/>
                <w:lang w:eastAsia="zh-CN"/>
              </w:rPr>
            </w:pPr>
            <w:del w:id="203" w:author="x1carbon" w:date="2019-06-16T16:04:00Z">
              <w:r w:rsidRPr="00215D3C" w:rsidDel="00ED3DCC">
                <w:rPr>
                  <w:rFonts w:cs="Arial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08266" w14:textId="138BFE9E" w:rsidR="00ED3DCC" w:rsidRPr="00215D3C" w:rsidDel="00ED3DCC" w:rsidRDefault="00ED3DCC" w:rsidP="00ED3DCC">
            <w:pPr>
              <w:pStyle w:val="TAL"/>
              <w:rPr>
                <w:del w:id="204" w:author="x1carbon" w:date="2019-06-16T16:04:00Z"/>
                <w:rFonts w:cs="Arial"/>
                <w:szCs w:val="18"/>
              </w:rPr>
            </w:pPr>
            <w:del w:id="205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>Notification type (notifyNewAlarm,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767FB" w14:textId="15E170D9" w:rsidR="00ED3DCC" w:rsidRPr="00215D3C" w:rsidDel="00ED3DCC" w:rsidRDefault="00ED3DCC" w:rsidP="00ED3DCC">
            <w:pPr>
              <w:pStyle w:val="TAL"/>
              <w:jc w:val="center"/>
              <w:rPr>
                <w:del w:id="206" w:author="x1carbon" w:date="2019-06-16T16:04:00Z"/>
                <w:rFonts w:cs="Arial"/>
                <w:szCs w:val="18"/>
              </w:rPr>
            </w:pPr>
            <w:del w:id="207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D3DCC" w:rsidRPr="00215D3C" w:rsidDel="00ED3DCC" w14:paraId="4366D41E" w14:textId="49B4EFFB" w:rsidTr="00ED3DCC">
        <w:trPr>
          <w:del w:id="208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2B4A571" w14:textId="793D5648" w:rsidR="00ED3DCC" w:rsidRPr="00215D3C" w:rsidDel="00ED3DCC" w:rsidRDefault="00ED3DCC" w:rsidP="00ED3DCC">
            <w:pPr>
              <w:pStyle w:val="TAL"/>
              <w:rPr>
                <w:del w:id="209" w:author="x1carbon" w:date="2019-06-16T16:04:00Z"/>
                <w:rFonts w:cs="Arial"/>
              </w:rPr>
            </w:pPr>
            <w:del w:id="210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B9BD7" w14:textId="1FD1729E" w:rsidR="00ED3DCC" w:rsidRPr="00215D3C" w:rsidDel="00ED3DCC" w:rsidRDefault="00ED3DCC" w:rsidP="00ED3DCC">
            <w:pPr>
              <w:pStyle w:val="TAL"/>
              <w:rPr>
                <w:del w:id="211" w:author="x1carbon" w:date="2019-06-16T16:04:00Z"/>
                <w:rFonts w:cs="Arial"/>
                <w:szCs w:val="18"/>
                <w:lang w:eastAsia="zh-CN"/>
              </w:rPr>
            </w:pPr>
            <w:del w:id="212" w:author="x1carbon" w:date="2019-06-16T16:04:00Z">
              <w:r w:rsidRPr="00215D3C" w:rsidDel="00ED3DCC">
                <w:rPr>
                  <w:rFonts w:cs="Arial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6855C" w14:textId="0AABC93F" w:rsidR="00ED3DCC" w:rsidRPr="00215D3C" w:rsidDel="00ED3DCC" w:rsidRDefault="00ED3DCC" w:rsidP="00ED3DCC">
            <w:pPr>
              <w:pStyle w:val="TAL"/>
              <w:rPr>
                <w:del w:id="213" w:author="x1carbon" w:date="2019-06-16T16:04:00Z"/>
                <w:rFonts w:cs="Arial"/>
                <w:szCs w:val="18"/>
              </w:rPr>
            </w:pPr>
            <w:del w:id="214" w:author="x1carbon" w:date="2019-06-16T16:04:00Z">
              <w:r w:rsidRPr="00215D3C" w:rsidDel="00ED3DCC">
                <w:rPr>
                  <w:rFonts w:cs="Arial"/>
                  <w:szCs w:val="18"/>
                </w:rPr>
                <w:delText>Event (alarm) occurrence time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70DBC" w14:textId="66258D91" w:rsidR="00ED3DCC" w:rsidRPr="00215D3C" w:rsidDel="00ED3DCC" w:rsidRDefault="00ED3DCC" w:rsidP="00ED3DCC">
            <w:pPr>
              <w:pStyle w:val="TAL"/>
              <w:jc w:val="center"/>
              <w:rPr>
                <w:del w:id="215" w:author="x1carbon" w:date="2019-06-16T16:04:00Z"/>
                <w:rFonts w:cs="Arial"/>
                <w:szCs w:val="18"/>
              </w:rPr>
            </w:pPr>
            <w:del w:id="216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D3DCC" w:rsidRPr="00215D3C" w:rsidDel="00ED3DCC" w14:paraId="347BCA36" w14:textId="0986B0AD" w:rsidTr="00ED3DCC">
        <w:trPr>
          <w:del w:id="217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E44F2D" w14:textId="08307C74" w:rsidR="00ED3DCC" w:rsidRPr="00215D3C" w:rsidDel="00ED3DCC" w:rsidRDefault="00ED3DCC" w:rsidP="00ED3DCC">
            <w:pPr>
              <w:pStyle w:val="TAL"/>
              <w:rPr>
                <w:del w:id="218" w:author="x1carbon" w:date="2019-06-16T16:04:00Z"/>
                <w:rFonts w:cs="Arial"/>
              </w:rPr>
            </w:pPr>
            <w:del w:id="219" w:author="x1carbon" w:date="2019-06-16T16:04:00Z">
              <w:r w:rsidRPr="00215D3C" w:rsidDel="00ED3DCC">
                <w:rPr>
                  <w:szCs w:val="18"/>
                  <w:lang w:eastAsia="zh-CN"/>
                </w:rPr>
                <w:lastRenderedPageBreak/>
                <w:delText xml:space="preserve">&gt; </w:delText>
              </w:r>
              <w:r w:rsidRPr="00215D3C" w:rsidDel="00ED3DCC">
                <w:rPr>
                  <w:rFonts w:cs="Arial"/>
                </w:rPr>
                <w:delText>systemDN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E47BE" w14:textId="2C23612C" w:rsidR="00ED3DCC" w:rsidRPr="00215D3C" w:rsidDel="00ED3DCC" w:rsidRDefault="00ED3DCC" w:rsidP="00ED3DCC">
            <w:pPr>
              <w:pStyle w:val="TAL"/>
              <w:rPr>
                <w:del w:id="220" w:author="x1carbon" w:date="2019-06-16T16:04:00Z"/>
                <w:rFonts w:cs="Arial"/>
                <w:szCs w:val="18"/>
                <w:lang w:eastAsia="zh-CN"/>
              </w:rPr>
            </w:pPr>
            <w:del w:id="221" w:author="x1carbon" w:date="2019-06-16T16:04:00Z">
              <w:r w:rsidRPr="00215D3C" w:rsidDel="00ED3DCC">
                <w:rPr>
                  <w:rFonts w:cs="Arial"/>
                </w:rPr>
                <w:delText>systemDN-Type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3080F" w14:textId="775B7DDC" w:rsidR="00ED3DCC" w:rsidRPr="00215D3C" w:rsidDel="00ED3DCC" w:rsidRDefault="00ED3DCC" w:rsidP="00ED3DCC">
            <w:pPr>
              <w:pStyle w:val="TAL"/>
              <w:rPr>
                <w:del w:id="222" w:author="x1carbon" w:date="2019-06-16T16:04:00Z"/>
                <w:rFonts w:cs="Arial"/>
                <w:szCs w:val="18"/>
              </w:rPr>
            </w:pPr>
            <w:del w:id="223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>System DN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8FE96" w14:textId="500C78E4" w:rsidR="00ED3DCC" w:rsidRPr="00215D3C" w:rsidDel="00ED3DCC" w:rsidRDefault="00ED3DCC" w:rsidP="00ED3DCC">
            <w:pPr>
              <w:pStyle w:val="TAL"/>
              <w:jc w:val="center"/>
              <w:rPr>
                <w:del w:id="224" w:author="x1carbon" w:date="2019-06-16T16:04:00Z"/>
                <w:rFonts w:cs="Arial"/>
                <w:szCs w:val="18"/>
              </w:rPr>
            </w:pPr>
            <w:del w:id="225" w:author="x1carbon" w:date="2019-06-16T16:04:00Z">
              <w:r w:rsidRPr="00215D3C" w:rsidDel="00ED3DCC">
                <w:rPr>
                  <w:szCs w:val="18"/>
                  <w:lang w:eastAsia="zh-CN"/>
                </w:rPr>
                <w:delText>C</w:delText>
              </w:r>
            </w:del>
          </w:p>
        </w:tc>
      </w:tr>
      <w:tr w:rsidR="00ED3DCC" w:rsidRPr="00215D3C" w:rsidDel="00ED3DCC" w14:paraId="7868F1A6" w14:textId="6F051839" w:rsidTr="00ED3DCC">
        <w:trPr>
          <w:del w:id="226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C094E11" w14:textId="70353EF1" w:rsidR="00ED3DCC" w:rsidRPr="00215D3C" w:rsidDel="00ED3DCC" w:rsidRDefault="00ED3DCC" w:rsidP="00ED3DCC">
            <w:pPr>
              <w:pStyle w:val="TAL"/>
              <w:rPr>
                <w:del w:id="227" w:author="x1carbon" w:date="2019-06-16T16:04:00Z"/>
                <w:szCs w:val="18"/>
                <w:lang w:eastAsia="zh-CN"/>
              </w:rPr>
            </w:pPr>
            <w:del w:id="228" w:author="x1carbon" w:date="2019-06-16T16:04:00Z">
              <w:r w:rsidRPr="00215D3C" w:rsidDel="00ED3DCC">
                <w:rPr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48A7C" w14:textId="45BC8914" w:rsidR="00ED3DCC" w:rsidRPr="00215D3C" w:rsidDel="00ED3DCC" w:rsidRDefault="00ED3DCC" w:rsidP="00ED3DCC">
            <w:pPr>
              <w:pStyle w:val="TAL"/>
              <w:rPr>
                <w:del w:id="229" w:author="x1carbon" w:date="2019-06-16T16:04:00Z"/>
                <w:rFonts w:cs="Arial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1AC9C" w14:textId="6CE3A2E6" w:rsidR="00ED3DCC" w:rsidRPr="00215D3C" w:rsidDel="00ED3DCC" w:rsidRDefault="00ED3DCC" w:rsidP="00ED3DCC">
            <w:pPr>
              <w:pStyle w:val="TAL"/>
              <w:rPr>
                <w:del w:id="230" w:author="x1carbon" w:date="2019-06-16T16:04:00Z"/>
                <w:rFonts w:cs="Arial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7B64A" w14:textId="73ED3B33" w:rsidR="00ED3DCC" w:rsidRPr="00215D3C" w:rsidDel="00ED3DCC" w:rsidRDefault="00ED3DCC" w:rsidP="00ED3DCC">
            <w:pPr>
              <w:pStyle w:val="TAL"/>
              <w:jc w:val="center"/>
              <w:rPr>
                <w:del w:id="231" w:author="x1carbon" w:date="2019-06-16T16:04:00Z"/>
                <w:rFonts w:cs="Arial"/>
                <w:szCs w:val="18"/>
              </w:rPr>
            </w:pPr>
          </w:p>
        </w:tc>
      </w:tr>
      <w:tr w:rsidR="00ED3DCC" w:rsidRPr="00215D3C" w:rsidDel="00ED3DCC" w14:paraId="320E14DF" w14:textId="7DE5F27C" w:rsidTr="00ED3DCC">
        <w:trPr>
          <w:del w:id="232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D0B530E" w14:textId="33FDCC2E" w:rsidR="00ED3DCC" w:rsidRPr="00215D3C" w:rsidDel="00ED3DCC" w:rsidRDefault="00ED3DCC" w:rsidP="00ED3DCC">
            <w:pPr>
              <w:pStyle w:val="TAL"/>
              <w:rPr>
                <w:del w:id="233" w:author="x1carbon" w:date="2019-06-16T16:04:00Z"/>
                <w:rFonts w:cs="Arial"/>
              </w:rPr>
            </w:pPr>
            <w:del w:id="234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alarmId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E33B3" w14:textId="459122D3" w:rsidR="00ED3DCC" w:rsidRPr="00215D3C" w:rsidDel="00ED3DCC" w:rsidRDefault="00ED3DCC" w:rsidP="00ED3DCC">
            <w:pPr>
              <w:pStyle w:val="TAL"/>
              <w:rPr>
                <w:del w:id="235" w:author="x1carbon" w:date="2019-06-16T16:04:00Z"/>
                <w:rFonts w:cs="Arial"/>
                <w:szCs w:val="18"/>
                <w:lang w:eastAsia="zh-CN"/>
              </w:rPr>
            </w:pPr>
            <w:del w:id="236" w:author="x1carbon" w:date="2019-06-16T16:04:00Z">
              <w:r w:rsidRPr="00215D3C" w:rsidDel="00ED3DCC">
                <w:rPr>
                  <w:rFonts w:cs="Arial"/>
                </w:rPr>
                <w:delText>alarmId-Type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923E5C" w14:textId="38B1AB99" w:rsidR="00ED3DCC" w:rsidRPr="00215D3C" w:rsidDel="00ED3DCC" w:rsidRDefault="00ED3DCC" w:rsidP="00ED3DCC">
            <w:pPr>
              <w:pStyle w:val="TAL"/>
              <w:rPr>
                <w:del w:id="237" w:author="x1carbon" w:date="2019-06-16T16:04:00Z"/>
                <w:rFonts w:cs="Arial"/>
                <w:szCs w:val="18"/>
              </w:rPr>
            </w:pPr>
            <w:del w:id="238" w:author="x1carbon" w:date="2019-06-16T16:04:00Z">
              <w:r w:rsidRPr="00215D3C" w:rsidDel="00ED3DCC">
                <w:delText>Alarm identifier, see clause 6.2.1.5.1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F0B38" w14:textId="0B56040C" w:rsidR="00ED3DCC" w:rsidRPr="00215D3C" w:rsidDel="00ED3DCC" w:rsidRDefault="00ED3DCC" w:rsidP="00ED3DCC">
            <w:pPr>
              <w:pStyle w:val="TAL"/>
              <w:jc w:val="center"/>
              <w:rPr>
                <w:del w:id="239" w:author="x1carbon" w:date="2019-06-16T16:04:00Z"/>
                <w:rFonts w:cs="Arial"/>
                <w:szCs w:val="18"/>
              </w:rPr>
            </w:pPr>
            <w:del w:id="240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D3DCC" w:rsidRPr="00215D3C" w:rsidDel="00ED3DCC" w14:paraId="07884199" w14:textId="72966187" w:rsidTr="00ED3DCC">
        <w:trPr>
          <w:del w:id="241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1438B52" w14:textId="382E8B35" w:rsidR="00ED3DCC" w:rsidRPr="00215D3C" w:rsidDel="00ED3DCC" w:rsidRDefault="00ED3DCC" w:rsidP="00ED3DCC">
            <w:pPr>
              <w:pStyle w:val="TAL"/>
              <w:rPr>
                <w:del w:id="242" w:author="x1carbon" w:date="2019-06-16T16:04:00Z"/>
                <w:rFonts w:cs="Arial"/>
              </w:rPr>
            </w:pPr>
            <w:del w:id="243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delText>alarmType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4C099" w14:textId="32D98FB3" w:rsidR="00ED3DCC" w:rsidRPr="00215D3C" w:rsidDel="00ED3DCC" w:rsidRDefault="00ED3DCC" w:rsidP="00ED3DCC">
            <w:pPr>
              <w:pStyle w:val="TAL"/>
              <w:rPr>
                <w:del w:id="244" w:author="x1carbon" w:date="2019-06-16T16:04:00Z"/>
                <w:rFonts w:cs="Arial"/>
                <w:szCs w:val="18"/>
                <w:lang w:eastAsia="zh-CN"/>
              </w:rPr>
            </w:pPr>
            <w:del w:id="245" w:author="x1carbon" w:date="2019-06-16T16:04:00Z">
              <w:r w:rsidRPr="00215D3C" w:rsidDel="00ED3DCC">
                <w:delText>alarmType-Type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D986F" w14:textId="178CB1CB" w:rsidR="00ED3DCC" w:rsidRPr="00215D3C" w:rsidDel="00ED3DCC" w:rsidRDefault="00ED3DCC" w:rsidP="00ED3DCC">
            <w:pPr>
              <w:pStyle w:val="TAL"/>
              <w:rPr>
                <w:del w:id="246" w:author="x1carbon" w:date="2019-06-16T16:04:00Z"/>
                <w:rFonts w:cs="Arial"/>
                <w:szCs w:val="18"/>
              </w:rPr>
            </w:pPr>
            <w:del w:id="247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 xml:space="preserve">Alarm type as </w:delText>
              </w:r>
              <w:r w:rsidRPr="00215D3C" w:rsidDel="00ED3DCC">
                <w:delText xml:space="preserve">defined in 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ITU-T </w:delText>
              </w:r>
              <w:r w:rsidDel="00ED3DCC">
                <w:rPr>
                  <w:rFonts w:hint="eastAsia"/>
                  <w:szCs w:val="18"/>
                </w:rPr>
                <w:delText>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D8EB2" w14:textId="4F184EDD" w:rsidR="00ED3DCC" w:rsidRPr="00215D3C" w:rsidDel="00ED3DCC" w:rsidRDefault="00ED3DCC" w:rsidP="00ED3DCC">
            <w:pPr>
              <w:pStyle w:val="TAL"/>
              <w:jc w:val="center"/>
              <w:rPr>
                <w:del w:id="248" w:author="x1carbon" w:date="2019-06-16T16:04:00Z"/>
                <w:rFonts w:cs="Arial"/>
                <w:szCs w:val="18"/>
              </w:rPr>
            </w:pPr>
            <w:del w:id="249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D3DCC" w:rsidRPr="00215D3C" w:rsidDel="00ED3DCC" w14:paraId="76F821DB" w14:textId="01DB528A" w:rsidTr="00ED3DCC">
        <w:trPr>
          <w:del w:id="250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14932AC" w14:textId="3ABDC69D" w:rsidR="00ED3DCC" w:rsidRPr="00215D3C" w:rsidDel="00ED3DCC" w:rsidRDefault="00ED3DCC" w:rsidP="00ED3DCC">
            <w:pPr>
              <w:pStyle w:val="TAL"/>
              <w:rPr>
                <w:del w:id="251" w:author="x1carbon" w:date="2019-06-16T16:04:00Z"/>
                <w:szCs w:val="18"/>
                <w:lang w:eastAsia="zh-CN"/>
              </w:rPr>
            </w:pPr>
            <w:del w:id="252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probableCause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9AAC7" w14:textId="5063C99A" w:rsidR="00ED3DCC" w:rsidRPr="00215D3C" w:rsidDel="00ED3DCC" w:rsidRDefault="00ED3DCC" w:rsidP="00ED3DCC">
            <w:pPr>
              <w:pStyle w:val="TAL"/>
              <w:rPr>
                <w:del w:id="253" w:author="x1carbon" w:date="2019-06-16T16:04:00Z"/>
              </w:rPr>
            </w:pPr>
            <w:del w:id="254" w:author="x1carbon" w:date="2019-06-16T16:04:00Z">
              <w:r w:rsidRPr="00215D3C" w:rsidDel="00ED3DCC">
                <w:rPr>
                  <w:rFonts w:cs="Arial"/>
                </w:rPr>
                <w:delText>probableCause-Type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97A46" w14:textId="7C6A0F5D" w:rsidR="00ED3DCC" w:rsidRPr="00215D3C" w:rsidDel="00ED3DCC" w:rsidRDefault="00ED3DCC" w:rsidP="00ED3DCC">
            <w:pPr>
              <w:pStyle w:val="TAL"/>
              <w:rPr>
                <w:del w:id="255" w:author="x1carbon" w:date="2019-06-16T16:04:00Z"/>
                <w:rFonts w:cs="Arial"/>
                <w:szCs w:val="18"/>
                <w:lang w:eastAsia="zh-CN"/>
              </w:rPr>
            </w:pPr>
            <w:del w:id="256" w:author="x1carbon" w:date="2019-06-16T16:04:00Z">
              <w:r w:rsidRPr="00215D3C" w:rsidDel="00ED3DCC">
                <w:delText xml:space="preserve">Probable cause of an alarm as defined in 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ITU-T Rec. </w:delText>
              </w:r>
              <w:r w:rsidRPr="00215D3C" w:rsidDel="00ED3DCC">
                <w:rPr>
                  <w:szCs w:val="18"/>
                </w:rPr>
                <w:delText>X.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733 </w:delText>
              </w:r>
              <w:r w:rsidDel="00ED3DCC">
                <w:rPr>
                  <w:rFonts w:hint="eastAsia"/>
                  <w:szCs w:val="18"/>
                </w:rPr>
                <w:delText>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48B13" w14:textId="1D813BAE" w:rsidR="00ED3DCC" w:rsidRPr="00215D3C" w:rsidDel="00ED3DCC" w:rsidRDefault="00ED3DCC" w:rsidP="00ED3DCC">
            <w:pPr>
              <w:pStyle w:val="TAL"/>
              <w:jc w:val="center"/>
              <w:rPr>
                <w:del w:id="257" w:author="x1carbon" w:date="2019-06-16T16:04:00Z"/>
                <w:szCs w:val="18"/>
                <w:lang w:eastAsia="zh-CN"/>
              </w:rPr>
            </w:pPr>
            <w:del w:id="258" w:author="x1carbon" w:date="2019-06-16T16:04:00Z">
              <w:r w:rsidRPr="00215D3C" w:rsidDel="00ED3DCC">
                <w:rPr>
                  <w:rFonts w:cs="Arial"/>
                </w:rPr>
                <w:delText>M</w:delText>
              </w:r>
            </w:del>
          </w:p>
        </w:tc>
      </w:tr>
      <w:tr w:rsidR="00ED3DCC" w:rsidRPr="00215D3C" w:rsidDel="00ED3DCC" w14:paraId="64BC81E2" w14:textId="761F40F1" w:rsidTr="00ED3DCC">
        <w:trPr>
          <w:del w:id="259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837B31D" w14:textId="173B7D1C" w:rsidR="00ED3DCC" w:rsidRPr="00215D3C" w:rsidDel="00ED3DCC" w:rsidRDefault="00ED3DCC" w:rsidP="00ED3DCC">
            <w:pPr>
              <w:pStyle w:val="TAL"/>
              <w:rPr>
                <w:del w:id="260" w:author="x1carbon" w:date="2019-06-16T16:04:00Z"/>
                <w:rFonts w:cs="Arial"/>
              </w:rPr>
            </w:pPr>
            <w:del w:id="261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perceivedSeverity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F3061" w14:textId="5E95845B" w:rsidR="00ED3DCC" w:rsidRPr="00215D3C" w:rsidDel="00ED3DCC" w:rsidRDefault="00ED3DCC" w:rsidP="00ED3DCC">
            <w:pPr>
              <w:pStyle w:val="TAL"/>
              <w:rPr>
                <w:del w:id="262" w:author="x1carbon" w:date="2019-06-16T16:04:00Z"/>
              </w:rPr>
            </w:pPr>
            <w:del w:id="263" w:author="x1carbon" w:date="2019-06-16T16:04:00Z">
              <w:r w:rsidRPr="00215D3C" w:rsidDel="00ED3DCC">
                <w:rPr>
                  <w:rFonts w:cs="Arial"/>
                </w:rPr>
                <w:delText>perceivedSeverity-Type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FF911" w14:textId="0808FE12" w:rsidR="00ED3DCC" w:rsidRPr="00215D3C" w:rsidDel="00ED3DCC" w:rsidRDefault="00ED3DCC" w:rsidP="00ED3DCC">
            <w:pPr>
              <w:pStyle w:val="TAL"/>
              <w:rPr>
                <w:del w:id="264" w:author="x1carbon" w:date="2019-06-16T16:04:00Z"/>
                <w:rFonts w:cs="Arial"/>
                <w:szCs w:val="18"/>
                <w:lang w:eastAsia="zh-CN"/>
              </w:rPr>
            </w:pPr>
            <w:del w:id="265" w:author="x1carbon" w:date="2019-06-16T16:04:00Z">
              <w:r w:rsidRPr="00215D3C" w:rsidDel="00ED3DCC">
                <w:delText xml:space="preserve">Perceived severity of an alarm as defined in 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ITU-T </w:delText>
              </w:r>
              <w:r w:rsidDel="00ED3DCC">
                <w:rPr>
                  <w:rFonts w:hint="eastAsia"/>
                  <w:szCs w:val="18"/>
                </w:rPr>
                <w:delText>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2D684" w14:textId="2ACF849D" w:rsidR="00ED3DCC" w:rsidRPr="00215D3C" w:rsidDel="00ED3DCC" w:rsidRDefault="00ED3DCC" w:rsidP="00ED3DCC">
            <w:pPr>
              <w:pStyle w:val="TAL"/>
              <w:jc w:val="center"/>
              <w:rPr>
                <w:del w:id="266" w:author="x1carbon" w:date="2019-06-16T16:04:00Z"/>
                <w:szCs w:val="18"/>
                <w:lang w:eastAsia="zh-CN"/>
              </w:rPr>
            </w:pPr>
            <w:del w:id="267" w:author="x1carbon" w:date="2019-06-16T16:04:00Z">
              <w:r w:rsidRPr="00215D3C" w:rsidDel="00ED3DCC">
                <w:rPr>
                  <w:rFonts w:cs="Arial"/>
                </w:rPr>
                <w:delText>M</w:delText>
              </w:r>
            </w:del>
          </w:p>
        </w:tc>
      </w:tr>
      <w:tr w:rsidR="00ED3DCC" w:rsidRPr="00215D3C" w:rsidDel="00ED3DCC" w14:paraId="4AD7823D" w14:textId="610D4F97" w:rsidTr="00ED3DCC">
        <w:trPr>
          <w:del w:id="268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ECFA593" w14:textId="540D89D5" w:rsidR="00ED3DCC" w:rsidRPr="00215D3C" w:rsidDel="00ED3DCC" w:rsidRDefault="00ED3DCC" w:rsidP="00ED3DCC">
            <w:pPr>
              <w:pStyle w:val="TAL"/>
              <w:rPr>
                <w:del w:id="269" w:author="x1carbon" w:date="2019-06-16T16:04:00Z"/>
                <w:rFonts w:cs="Arial"/>
              </w:rPr>
            </w:pPr>
            <w:del w:id="270" w:author="x1carbon" w:date="2019-06-16T16:04:00Z">
              <w:r w:rsidRPr="00215D3C" w:rsidDel="00ED3DCC">
                <w:rPr>
                  <w:rFonts w:cs="Arial"/>
                </w:rPr>
                <w:delText>&gt; comments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FD682" w14:textId="53EEF16B" w:rsidR="00ED3DCC" w:rsidRPr="00215D3C" w:rsidDel="00ED3DCC" w:rsidRDefault="00ED3DCC" w:rsidP="00ED3DCC">
            <w:pPr>
              <w:pStyle w:val="TAL"/>
              <w:rPr>
                <w:del w:id="271" w:author="x1carbon" w:date="2019-06-16T16:04:00Z"/>
              </w:rPr>
            </w:pPr>
            <w:del w:id="272" w:author="x1carbon" w:date="2019-06-16T16:04:00Z">
              <w:r w:rsidRPr="00215D3C" w:rsidDel="00ED3DCC">
                <w:delText>array(comment-ResourceType)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53ED3" w14:textId="5EA8A909" w:rsidR="00ED3DCC" w:rsidRPr="00215D3C" w:rsidDel="00ED3DCC" w:rsidRDefault="00ED3DCC" w:rsidP="00ED3DCC">
            <w:pPr>
              <w:pStyle w:val="TAL"/>
              <w:rPr>
                <w:del w:id="273" w:author="x1carbon" w:date="2019-06-16T16:04:00Z"/>
                <w:rFonts w:cs="Arial"/>
                <w:szCs w:val="18"/>
                <w:lang w:eastAsia="zh-CN"/>
              </w:rPr>
            </w:pPr>
            <w:del w:id="274" w:author="x1carbon" w:date="2019-06-16T16:04:00Z">
              <w:r w:rsidRPr="00215D3C" w:rsidDel="00ED3DCC">
                <w:delText>Set of all comments related to an alarm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7F965" w14:textId="78B55F13" w:rsidR="00ED3DCC" w:rsidRPr="00215D3C" w:rsidDel="00ED3DCC" w:rsidRDefault="00ED3DCC" w:rsidP="00ED3DCC">
            <w:pPr>
              <w:pStyle w:val="TAL"/>
              <w:jc w:val="center"/>
              <w:rPr>
                <w:del w:id="275" w:author="x1carbon" w:date="2019-06-16T16:04:00Z"/>
                <w:szCs w:val="18"/>
                <w:lang w:eastAsia="zh-CN"/>
              </w:rPr>
            </w:pPr>
            <w:del w:id="276" w:author="x1carbon" w:date="2019-06-16T16:04:00Z">
              <w:r w:rsidRPr="00215D3C" w:rsidDel="00ED3DCC">
                <w:rPr>
                  <w:rFonts w:cs="Arial"/>
                  <w:szCs w:val="18"/>
                </w:rPr>
                <w:delText>M</w:delText>
              </w:r>
            </w:del>
          </w:p>
        </w:tc>
      </w:tr>
    </w:tbl>
    <w:p w14:paraId="537C0580" w14:textId="0F9F561E" w:rsidR="007B22BC" w:rsidRPr="00215D3C" w:rsidRDefault="007B22BC" w:rsidP="00830676">
      <w:pPr>
        <w:pStyle w:val="TH"/>
        <w:jc w:val="left"/>
        <w:rPr>
          <w:lang w:eastAsia="zh-CN"/>
        </w:rPr>
      </w:pPr>
    </w:p>
    <w:p w14:paraId="7F5080E3" w14:textId="77777777" w:rsidR="00EF08A0" w:rsidRPr="007B22BC" w:rsidRDefault="00EF08A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A0" w14:paraId="29736114" w14:textId="77777777" w:rsidTr="008257A2">
        <w:tc>
          <w:tcPr>
            <w:tcW w:w="9521" w:type="dxa"/>
            <w:shd w:val="clear" w:color="auto" w:fill="FFFFCC"/>
            <w:vAlign w:val="center"/>
          </w:tcPr>
          <w:p w14:paraId="5C50F928" w14:textId="2CDA2AE7" w:rsidR="00EF08A0" w:rsidRPr="0041374C" w:rsidRDefault="00ED3DCC" w:rsidP="008257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6</w:t>
            </w:r>
            <w:r w:rsidR="00EF08A0">
              <w:rPr>
                <w:b/>
                <w:sz w:val="44"/>
                <w:szCs w:val="44"/>
                <w:vertAlign w:val="superscript"/>
              </w:rPr>
              <w:t>th</w:t>
            </w:r>
            <w:r w:rsidR="00EF08A0">
              <w:rPr>
                <w:b/>
                <w:sz w:val="44"/>
                <w:szCs w:val="44"/>
              </w:rPr>
              <w:t xml:space="preserve"> m</w:t>
            </w:r>
            <w:r w:rsidR="00EF08A0" w:rsidRPr="0041374C">
              <w:rPr>
                <w:b/>
                <w:sz w:val="44"/>
                <w:szCs w:val="44"/>
              </w:rPr>
              <w:t xml:space="preserve">odified </w:t>
            </w:r>
            <w:r w:rsidR="00EF08A0">
              <w:rPr>
                <w:b/>
                <w:sz w:val="44"/>
                <w:szCs w:val="44"/>
              </w:rPr>
              <w:t>section</w:t>
            </w:r>
          </w:p>
        </w:tc>
      </w:tr>
    </w:tbl>
    <w:p w14:paraId="0DD91FBD" w14:textId="77777777" w:rsidR="001564CD" w:rsidRPr="00215D3C" w:rsidRDefault="001564CD" w:rsidP="001564CD">
      <w:pPr>
        <w:pStyle w:val="4"/>
        <w:rPr>
          <w:rFonts w:cs="Arial"/>
          <w:szCs w:val="24"/>
          <w:lang w:eastAsia="zh-CN"/>
        </w:rPr>
      </w:pPr>
      <w:bookmarkStart w:id="277" w:name="_Toc10540865"/>
      <w:r w:rsidRPr="00215D3C">
        <w:rPr>
          <w:rFonts w:cs="Arial"/>
          <w:szCs w:val="24"/>
          <w:lang w:eastAsia="zh-CN"/>
        </w:rPr>
        <w:t>9.4.4.8</w:t>
      </w:r>
      <w:r w:rsidRPr="00215D3C">
        <w:rPr>
          <w:rFonts w:cs="Arial"/>
          <w:szCs w:val="24"/>
          <w:lang w:eastAsia="zh-CN"/>
        </w:rPr>
        <w:tab/>
        <w:t xml:space="preserve">Enumeration </w:t>
      </w:r>
      <w:proofErr w:type="spellStart"/>
      <w:r w:rsidRPr="00215D3C">
        <w:rPr>
          <w:rFonts w:cs="Arial"/>
          <w:szCs w:val="24"/>
          <w:lang w:eastAsia="zh-CN"/>
        </w:rPr>
        <w:t>notificationType</w:t>
      </w:r>
      <w:proofErr w:type="spellEnd"/>
      <w:r w:rsidRPr="00215D3C">
        <w:rPr>
          <w:rFonts w:cs="Arial"/>
          <w:szCs w:val="24"/>
          <w:lang w:eastAsia="zh-CN"/>
        </w:rPr>
        <w:t>-Type</w:t>
      </w:r>
      <w:bookmarkEnd w:id="277"/>
    </w:p>
    <w:p w14:paraId="5DA349A9" w14:textId="77777777" w:rsidR="001564CD" w:rsidRPr="00215D3C" w:rsidRDefault="001564CD" w:rsidP="001564CD">
      <w:pPr>
        <w:pStyle w:val="TH"/>
      </w:pPr>
      <w:r w:rsidRPr="00215D3C">
        <w:t xml:space="preserve">Table 9.4.4.8-1: Enumeration </w:t>
      </w:r>
      <w:proofErr w:type="spellStart"/>
      <w:r w:rsidRPr="00215D3C">
        <w:t>notificationType</w:t>
      </w:r>
      <w:proofErr w:type="spellEnd"/>
      <w:r w:rsidRPr="00215D3C">
        <w:t>-Type</w:t>
      </w:r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1564CD" w:rsidRPr="00215D3C" w14:paraId="3E7032B4" w14:textId="77777777" w:rsidTr="00E9196B"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DB47B" w14:textId="77777777" w:rsidR="001564CD" w:rsidRPr="00215D3C" w:rsidRDefault="001564CD" w:rsidP="00E9196B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B597" w14:textId="77777777" w:rsidR="001564CD" w:rsidRPr="00215D3C" w:rsidRDefault="001564CD" w:rsidP="00E9196B">
            <w:pPr>
              <w:pStyle w:val="TAH"/>
            </w:pPr>
            <w:r w:rsidRPr="00215D3C">
              <w:t>Description</w:t>
            </w:r>
          </w:p>
        </w:tc>
      </w:tr>
      <w:tr w:rsidR="001564CD" w:rsidRPr="00215D3C" w14:paraId="3CF1DDD2" w14:textId="77777777" w:rsidTr="00E9196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5FCDA" w14:textId="77777777" w:rsidR="001564CD" w:rsidRPr="00215D3C" w:rsidRDefault="001564CD" w:rsidP="00E9196B">
            <w:pPr>
              <w:pStyle w:val="TAL"/>
            </w:pPr>
            <w:proofErr w:type="spellStart"/>
            <w:r w:rsidRPr="00215D3C">
              <w:t>notifyNewAlarm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232C1" w14:textId="77777777" w:rsidR="001564CD" w:rsidRPr="00215D3C" w:rsidRDefault="001564CD" w:rsidP="00E9196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notifyNewAlarm</w:t>
            </w:r>
            <w:proofErr w:type="spellEnd"/>
          </w:p>
        </w:tc>
      </w:tr>
      <w:tr w:rsidR="001564CD" w14:paraId="2255BA4C" w14:textId="77777777" w:rsidTr="00E9196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949C" w14:textId="77777777" w:rsidR="001564CD" w:rsidRPr="00645434" w:rsidRDefault="001564CD" w:rsidP="00E9196B">
            <w:pPr>
              <w:pStyle w:val="TAL"/>
              <w:rPr>
                <w:lang w:val="en-IE"/>
              </w:rPr>
            </w:pPr>
            <w:proofErr w:type="spellStart"/>
            <w:r w:rsidRPr="00CC6F2B">
              <w:rPr>
                <w:lang w:val="en-US"/>
              </w:rPr>
              <w:t>notifyNewSecurityAlarm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FDE9" w14:textId="77777777" w:rsidR="001564CD" w:rsidRDefault="001564CD" w:rsidP="00E9196B">
            <w:pPr>
              <w:pStyle w:val="TAL"/>
            </w:pPr>
            <w:r>
              <w:t xml:space="preserve">Notification type is </w:t>
            </w:r>
            <w:proofErr w:type="spellStart"/>
            <w:r w:rsidRPr="00CC6F2B">
              <w:rPr>
                <w:lang w:val="en-US"/>
              </w:rPr>
              <w:t>notifyNewSecurityAlarm</w:t>
            </w:r>
            <w:proofErr w:type="spellEnd"/>
          </w:p>
        </w:tc>
      </w:tr>
      <w:tr w:rsidR="001564CD" w:rsidRPr="00215D3C" w14:paraId="729011B1" w14:textId="77777777" w:rsidTr="00E9196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C99A" w14:textId="77777777" w:rsidR="001564CD" w:rsidRPr="00215D3C" w:rsidRDefault="001564CD" w:rsidP="00E9196B">
            <w:pPr>
              <w:pStyle w:val="TAL"/>
            </w:pPr>
            <w:proofErr w:type="spellStart"/>
            <w:r w:rsidRPr="00215D3C">
              <w:t>notifyAckStateChanged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0A8A" w14:textId="77777777" w:rsidR="001564CD" w:rsidRPr="00215D3C" w:rsidRDefault="001564CD" w:rsidP="00E9196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notifyAckStateChanged</w:t>
            </w:r>
            <w:proofErr w:type="spellEnd"/>
          </w:p>
        </w:tc>
      </w:tr>
      <w:tr w:rsidR="001564CD" w:rsidRPr="00215D3C" w14:paraId="4B73D382" w14:textId="77777777" w:rsidTr="00E9196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B108" w14:textId="77777777" w:rsidR="001564CD" w:rsidRPr="00215D3C" w:rsidRDefault="001564CD" w:rsidP="00E9196B">
            <w:pPr>
              <w:pStyle w:val="TAL"/>
            </w:pPr>
            <w:proofErr w:type="spellStart"/>
            <w:r w:rsidRPr="00215D3C">
              <w:t>notifyClearedAlarm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51F4" w14:textId="77777777" w:rsidR="001564CD" w:rsidRPr="00215D3C" w:rsidRDefault="001564CD" w:rsidP="00E9196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notifyClearedAlarm</w:t>
            </w:r>
            <w:proofErr w:type="spellEnd"/>
          </w:p>
        </w:tc>
      </w:tr>
      <w:tr w:rsidR="001564CD" w:rsidRPr="00215D3C" w14:paraId="7F5CEE41" w14:textId="77777777" w:rsidTr="00E9196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60236" w14:textId="77777777" w:rsidR="001564CD" w:rsidRPr="00215D3C" w:rsidRDefault="001564CD" w:rsidP="00E9196B">
            <w:pPr>
              <w:pStyle w:val="TAL"/>
            </w:pPr>
            <w:proofErr w:type="spellStart"/>
            <w:r w:rsidRPr="00215D3C">
              <w:t>notifyAlarmListRebuiltAlarm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9F3D" w14:textId="77777777" w:rsidR="001564CD" w:rsidRPr="00215D3C" w:rsidRDefault="001564CD" w:rsidP="00E9196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notifyAlarmListRebuiltAlarm</w:t>
            </w:r>
            <w:proofErr w:type="spellEnd"/>
          </w:p>
        </w:tc>
      </w:tr>
      <w:tr w:rsidR="001564CD" w:rsidRPr="00215D3C" w14:paraId="131B84D6" w14:textId="77777777" w:rsidTr="00E9196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20A3" w14:textId="77777777" w:rsidR="001564CD" w:rsidRPr="00215D3C" w:rsidRDefault="001564CD" w:rsidP="00E9196B">
            <w:pPr>
              <w:pStyle w:val="TAL"/>
            </w:pPr>
            <w:proofErr w:type="spellStart"/>
            <w:r w:rsidRPr="00215D3C">
              <w:t>notifyChangedAlarm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9CBC7" w14:textId="77777777" w:rsidR="001564CD" w:rsidRPr="00215D3C" w:rsidRDefault="001564CD" w:rsidP="00E9196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</w:t>
            </w:r>
            <w:proofErr w:type="spellEnd"/>
          </w:p>
        </w:tc>
      </w:tr>
      <w:tr w:rsidR="001564CD" w:rsidRPr="00215D3C" w:rsidDel="0007126A" w14:paraId="4E3B2C98" w14:textId="77777777" w:rsidTr="00E9196B">
        <w:trPr>
          <w:del w:id="278" w:author="x1carbon" w:date="2019-06-13T11:47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BCD1" w14:textId="77777777" w:rsidR="001564CD" w:rsidRPr="00215D3C" w:rsidDel="0007126A" w:rsidRDefault="001564CD" w:rsidP="00E9196B">
            <w:pPr>
              <w:pStyle w:val="TAL"/>
              <w:rPr>
                <w:del w:id="279" w:author="x1carbon" w:date="2019-06-13T11:47:00Z"/>
              </w:rPr>
            </w:pPr>
            <w:del w:id="280" w:author="x1carbon" w:date="2019-06-13T11:47:00Z">
              <w:r w:rsidRPr="00215D3C" w:rsidDel="0007126A">
                <w:delText>notifyComments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64CE" w14:textId="77777777" w:rsidR="001564CD" w:rsidRPr="00215D3C" w:rsidDel="0007126A" w:rsidRDefault="001564CD" w:rsidP="00E9196B">
            <w:pPr>
              <w:pStyle w:val="TAL"/>
              <w:rPr>
                <w:del w:id="281" w:author="x1carbon" w:date="2019-06-13T11:47:00Z"/>
              </w:rPr>
            </w:pPr>
            <w:del w:id="282" w:author="x1carbon" w:date="2019-06-13T11:47:00Z">
              <w:r w:rsidRPr="00215D3C" w:rsidDel="0007126A">
                <w:delText>Notification type is notifyComments</w:delText>
              </w:r>
            </w:del>
          </w:p>
        </w:tc>
      </w:tr>
      <w:tr w:rsidR="001564CD" w:rsidRPr="00215D3C" w14:paraId="7916833F" w14:textId="77777777" w:rsidTr="00E9196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AA380" w14:textId="77777777" w:rsidR="001564CD" w:rsidRPr="00215D3C" w:rsidRDefault="001564CD" w:rsidP="00E9196B">
            <w:pPr>
              <w:pStyle w:val="TAL"/>
            </w:pPr>
            <w:proofErr w:type="spellStart"/>
            <w:r w:rsidRPr="00215D3C">
              <w:t>notifyPotentialFaultyAlarmList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4F00" w14:textId="77777777" w:rsidR="001564CD" w:rsidRPr="00215D3C" w:rsidRDefault="001564CD" w:rsidP="00E9196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notifyPotentialFaultyAlarmList</w:t>
            </w:r>
            <w:proofErr w:type="spellEnd"/>
          </w:p>
        </w:tc>
      </w:tr>
      <w:tr w:rsidR="001564CD" w:rsidRPr="00215D3C" w14:paraId="54B899A9" w14:textId="77777777" w:rsidTr="00E9196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F654" w14:textId="77777777" w:rsidR="001564CD" w:rsidRPr="00215D3C" w:rsidRDefault="001564CD" w:rsidP="00E9196B">
            <w:pPr>
              <w:pStyle w:val="TAL"/>
            </w:pPr>
            <w:proofErr w:type="spellStart"/>
            <w:r w:rsidRPr="00215D3C">
              <w:t>notifyCorrelatedNotificationChanged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EAD4" w14:textId="77777777" w:rsidR="001564CD" w:rsidRPr="00215D3C" w:rsidRDefault="001564CD" w:rsidP="00E9196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notifyCorrelatedNotificationChanged</w:t>
            </w:r>
            <w:proofErr w:type="spellEnd"/>
          </w:p>
        </w:tc>
      </w:tr>
      <w:tr w:rsidR="001564CD" w:rsidRPr="00215D3C" w14:paraId="57566469" w14:textId="77777777" w:rsidTr="00E9196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BCFA5" w14:textId="77777777" w:rsidR="001564CD" w:rsidRPr="00215D3C" w:rsidRDefault="001564CD" w:rsidP="00E9196B">
            <w:pPr>
              <w:pStyle w:val="TAL"/>
            </w:pPr>
            <w:proofErr w:type="spellStart"/>
            <w:r w:rsidRPr="00215D3C">
              <w:t>notifyChangedAlarmGeneral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9D252" w14:textId="77777777" w:rsidR="001564CD" w:rsidRPr="00215D3C" w:rsidRDefault="001564CD" w:rsidP="00E9196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notifyChangedAlarmGeneral</w:t>
            </w:r>
            <w:proofErr w:type="spellEnd"/>
          </w:p>
        </w:tc>
      </w:tr>
    </w:tbl>
    <w:p w14:paraId="4E6D8EEF" w14:textId="77777777" w:rsidR="00EF08A0" w:rsidRDefault="00EF08A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A0" w14:paraId="45123A1E" w14:textId="77777777" w:rsidTr="008257A2">
        <w:tc>
          <w:tcPr>
            <w:tcW w:w="9521" w:type="dxa"/>
            <w:shd w:val="clear" w:color="auto" w:fill="FFFFCC"/>
            <w:vAlign w:val="center"/>
          </w:tcPr>
          <w:p w14:paraId="232E5F7E" w14:textId="3054619C" w:rsidR="00EF08A0" w:rsidRPr="0041374C" w:rsidRDefault="00E9196B" w:rsidP="008257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7</w:t>
            </w:r>
            <w:r w:rsidR="00EF08A0">
              <w:rPr>
                <w:b/>
                <w:sz w:val="44"/>
                <w:szCs w:val="44"/>
                <w:vertAlign w:val="superscript"/>
              </w:rPr>
              <w:t>th</w:t>
            </w:r>
            <w:r w:rsidR="00EF08A0">
              <w:rPr>
                <w:b/>
                <w:sz w:val="44"/>
                <w:szCs w:val="44"/>
              </w:rPr>
              <w:t xml:space="preserve"> m</w:t>
            </w:r>
            <w:r w:rsidR="00EF08A0" w:rsidRPr="0041374C">
              <w:rPr>
                <w:b/>
                <w:sz w:val="44"/>
                <w:szCs w:val="44"/>
              </w:rPr>
              <w:t xml:space="preserve">odified </w:t>
            </w:r>
            <w:r w:rsidR="00EF08A0">
              <w:rPr>
                <w:b/>
                <w:sz w:val="44"/>
                <w:szCs w:val="44"/>
              </w:rPr>
              <w:t>section</w:t>
            </w:r>
          </w:p>
        </w:tc>
      </w:tr>
    </w:tbl>
    <w:p w14:paraId="7FE7D224" w14:textId="77777777" w:rsidR="0007126A" w:rsidRPr="000405B5" w:rsidRDefault="0007126A" w:rsidP="0007126A">
      <w:pPr>
        <w:pStyle w:val="4"/>
      </w:pPr>
      <w:bookmarkStart w:id="283" w:name="_Toc10540872"/>
      <w:r>
        <w:t>10.2.1.1</w:t>
      </w:r>
      <w:r>
        <w:tab/>
        <w:t>General</w:t>
      </w:r>
      <w:bookmarkEnd w:id="283"/>
    </w:p>
    <w:p w14:paraId="7B75BEA3" w14:textId="77777777" w:rsidR="0007126A" w:rsidRPr="00215D3C" w:rsidRDefault="0007126A" w:rsidP="0007126A">
      <w:r w:rsidRPr="00215D3C">
        <w:t xml:space="preserve">The </w:t>
      </w:r>
      <w:r>
        <w:t xml:space="preserve">3GPP </w:t>
      </w:r>
      <w:r w:rsidRPr="00215D3C">
        <w:t xml:space="preserve">IS notifications are mapped to SS equivalents according to table </w:t>
      </w:r>
      <w:r>
        <w:t>10</w:t>
      </w:r>
      <w:r w:rsidRPr="00215D3C">
        <w:t>.</w:t>
      </w:r>
      <w:r>
        <w:t>2</w:t>
      </w:r>
      <w:r w:rsidRPr="00215D3C">
        <w:t>.1</w:t>
      </w:r>
      <w:r>
        <w:t>.1</w:t>
      </w:r>
      <w:r w:rsidRPr="00215D3C">
        <w:t>-1.</w:t>
      </w:r>
    </w:p>
    <w:p w14:paraId="6F1F7450" w14:textId="77777777" w:rsidR="0007126A" w:rsidRPr="00215D3C" w:rsidRDefault="0007126A" w:rsidP="0007126A">
      <w:pPr>
        <w:pStyle w:val="TH"/>
      </w:pPr>
      <w:r w:rsidRPr="00215D3C">
        <w:t xml:space="preserve">Table </w:t>
      </w:r>
      <w:r>
        <w:t>10</w:t>
      </w:r>
      <w:r w:rsidRPr="00215D3C">
        <w:t>.</w:t>
      </w:r>
      <w:r>
        <w:t>2</w:t>
      </w:r>
      <w:r w:rsidRPr="00215D3C">
        <w:t>.1</w:t>
      </w:r>
      <w:r>
        <w:t>.1</w:t>
      </w:r>
      <w:r w:rsidRPr="00215D3C">
        <w:t xml:space="preserve">-1: Mapping of </w:t>
      </w:r>
      <w:r>
        <w:t xml:space="preserve">3GPP </w:t>
      </w:r>
      <w:r w:rsidRPr="00215D3C">
        <w:t>IS notifications to SS equivalents</w:t>
      </w:r>
    </w:p>
    <w:tbl>
      <w:tblPr>
        <w:tblW w:w="45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1664"/>
        <w:gridCol w:w="2906"/>
        <w:gridCol w:w="970"/>
      </w:tblGrid>
      <w:tr w:rsidR="0007126A" w:rsidRPr="00215D3C" w14:paraId="62AEAD83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24BE2011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3GPP </w:t>
            </w:r>
            <w:r w:rsidRPr="00215D3C">
              <w:rPr>
                <w:rFonts w:ascii="Arial" w:hAnsi="Arial" w:cs="Arial"/>
                <w:b/>
                <w:sz w:val="18"/>
                <w:szCs w:val="18"/>
              </w:rPr>
              <w:t xml:space="preserve">IS </w:t>
            </w:r>
            <w:r>
              <w:rPr>
                <w:rFonts w:ascii="Arial" w:hAnsi="Arial" w:cs="Arial"/>
                <w:b/>
                <w:sz w:val="18"/>
                <w:szCs w:val="18"/>
              </w:rPr>
              <w:t>notifications</w:t>
            </w:r>
          </w:p>
        </w:tc>
        <w:tc>
          <w:tcPr>
            <w:tcW w:w="942" w:type="pct"/>
            <w:shd w:val="clear" w:color="auto" w:fill="auto"/>
          </w:tcPr>
          <w:p w14:paraId="2CE10185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1645" w:type="pct"/>
            <w:shd w:val="clear" w:color="auto" w:fill="auto"/>
          </w:tcPr>
          <w:p w14:paraId="4F0420E2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549" w:type="pct"/>
            <w:shd w:val="clear" w:color="auto" w:fill="auto"/>
          </w:tcPr>
          <w:p w14:paraId="6C6E6893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07126A" w:rsidRPr="00215D3C" w14:paraId="62411112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624359D2" w14:textId="77777777" w:rsidR="0007126A" w:rsidRPr="00215D3C" w:rsidRDefault="0007126A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notifyNewAlarm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4CD9C852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59E6D55E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0794605A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1871CA82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7538B81A" w14:textId="77777777" w:rsidR="0007126A" w:rsidRPr="00215D3C" w:rsidRDefault="0007126A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notifyNewSecurityAlarm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1BFBB21C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21ECAEF8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10012EEC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1B4489F5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6072AE99" w14:textId="77777777" w:rsidR="0007126A" w:rsidRPr="00215D3C" w:rsidRDefault="0007126A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notifyAckStateChanged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2AA10777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7EA81893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11C3B006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4AAFD129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2F6D4330" w14:textId="77777777" w:rsidR="0007126A" w:rsidRPr="00215D3C" w:rsidRDefault="0007126A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0DB75159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4CB86CB1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5A2EA654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0AF79CEC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55F7FA45" w14:textId="77777777" w:rsidR="0007126A" w:rsidRPr="00215D3C" w:rsidRDefault="0007126A" w:rsidP="008257A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notifyAlarmListRebuilt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254903E2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7D26AE45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4FF87D9C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63958983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584BB5A4" w14:textId="77777777" w:rsidR="0007126A" w:rsidRPr="00215D3C" w:rsidRDefault="0007126A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notifyChangedAlarm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6B843F59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4B7F3351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69E0792C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:rsidDel="0007126A" w14:paraId="2D8C1C07" w14:textId="7D366A8E" w:rsidTr="008257A2">
        <w:trPr>
          <w:jc w:val="center"/>
          <w:del w:id="284" w:author="x1carbon" w:date="2019-06-13T11:48:00Z"/>
        </w:trPr>
        <w:tc>
          <w:tcPr>
            <w:tcW w:w="1864" w:type="pct"/>
            <w:shd w:val="clear" w:color="auto" w:fill="auto"/>
          </w:tcPr>
          <w:p w14:paraId="7AC96271" w14:textId="7FA416C8" w:rsidR="0007126A" w:rsidRPr="00215D3C" w:rsidDel="0007126A" w:rsidRDefault="0007126A" w:rsidP="008257A2">
            <w:pPr>
              <w:spacing w:after="0"/>
              <w:rPr>
                <w:del w:id="285" w:author="x1carbon" w:date="2019-06-13T11:48:00Z"/>
                <w:rFonts w:ascii="Arial" w:hAnsi="Arial" w:cs="Arial"/>
                <w:sz w:val="18"/>
                <w:szCs w:val="18"/>
              </w:rPr>
            </w:pPr>
            <w:del w:id="286" w:author="x1carbon" w:date="2019-06-13T11:48:00Z">
              <w:r w:rsidRPr="00215D3C" w:rsidDel="0007126A">
                <w:rPr>
                  <w:rFonts w:ascii="Arial" w:hAnsi="Arial" w:cs="Arial"/>
                  <w:sz w:val="18"/>
                  <w:szCs w:val="18"/>
                </w:rPr>
                <w:delText>notifyComments</w:delText>
              </w:r>
            </w:del>
          </w:p>
        </w:tc>
        <w:tc>
          <w:tcPr>
            <w:tcW w:w="942" w:type="pct"/>
            <w:shd w:val="clear" w:color="auto" w:fill="auto"/>
          </w:tcPr>
          <w:p w14:paraId="1AD292EC" w14:textId="21CF7A89" w:rsidR="0007126A" w:rsidRPr="00215D3C" w:rsidDel="0007126A" w:rsidRDefault="0007126A" w:rsidP="008257A2">
            <w:pPr>
              <w:spacing w:after="0"/>
              <w:jc w:val="center"/>
              <w:rPr>
                <w:del w:id="287" w:author="x1carbon" w:date="2019-06-13T11:48:00Z"/>
                <w:rFonts w:ascii="Arial" w:hAnsi="Arial" w:cs="Arial"/>
                <w:sz w:val="18"/>
                <w:szCs w:val="18"/>
              </w:rPr>
            </w:pPr>
            <w:del w:id="288" w:author="x1carbon" w:date="2019-06-13T11:48:00Z">
              <w:r w:rsidRPr="00215D3C" w:rsidDel="0007126A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1645" w:type="pct"/>
            <w:shd w:val="clear" w:color="auto" w:fill="auto"/>
          </w:tcPr>
          <w:p w14:paraId="1B5B239B" w14:textId="7E8F5492" w:rsidR="0007126A" w:rsidRPr="00215D3C" w:rsidDel="0007126A" w:rsidRDefault="0007126A" w:rsidP="008257A2">
            <w:pPr>
              <w:spacing w:after="0"/>
              <w:jc w:val="center"/>
              <w:rPr>
                <w:del w:id="289" w:author="x1carbon" w:date="2019-06-13T11:48:00Z"/>
                <w:rFonts w:ascii="Arial" w:hAnsi="Arial" w:cs="Arial"/>
                <w:sz w:val="18"/>
                <w:szCs w:val="18"/>
              </w:rPr>
            </w:pPr>
            <w:del w:id="290" w:author="x1carbon" w:date="2019-06-13T11:48:00Z">
              <w:r w:rsidRPr="00215D3C" w:rsidDel="0007126A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  <w:r w:rsidDel="0007126A">
                <w:rPr>
                  <w:rFonts w:ascii="Arial" w:hAnsi="Arial" w:cs="Arial"/>
                  <w:sz w:val="18"/>
                  <w:szCs w:val="18"/>
                  <w:lang w:eastAsia="zh-CN"/>
                </w:rPr>
                <w:delText>eventListener</w:delText>
              </w:r>
            </w:del>
          </w:p>
        </w:tc>
        <w:tc>
          <w:tcPr>
            <w:tcW w:w="549" w:type="pct"/>
            <w:shd w:val="clear" w:color="auto" w:fill="auto"/>
          </w:tcPr>
          <w:p w14:paraId="1271A9CF" w14:textId="01F3B369" w:rsidR="0007126A" w:rsidRPr="00215D3C" w:rsidDel="0007126A" w:rsidRDefault="0007126A" w:rsidP="008257A2">
            <w:pPr>
              <w:spacing w:after="0"/>
              <w:jc w:val="center"/>
              <w:rPr>
                <w:del w:id="291" w:author="x1carbon" w:date="2019-06-13T11:48:00Z"/>
                <w:rFonts w:ascii="Arial" w:hAnsi="Arial" w:cs="Arial"/>
                <w:sz w:val="18"/>
                <w:szCs w:val="18"/>
              </w:rPr>
            </w:pPr>
            <w:del w:id="292" w:author="x1carbon" w:date="2019-06-13T11:48:00Z">
              <w:r w:rsidRPr="00215D3C" w:rsidDel="0007126A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07126A" w:rsidRPr="00215D3C" w14:paraId="3BF12444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731C0A5D" w14:textId="77777777" w:rsidR="0007126A" w:rsidRPr="00215D3C" w:rsidRDefault="0007126A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notifyPotentialFaultyAlarmList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15C6791D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7A211397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61F981B0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52713A65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2D090AB0" w14:textId="77777777" w:rsidR="0007126A" w:rsidRPr="00215D3C" w:rsidRDefault="0007126A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notifyCorrelatedNotificationChanged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4EEBCE70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475B89FC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1DC96696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22671C91" w14:textId="77777777" w:rsidTr="008257A2">
        <w:trPr>
          <w:jc w:val="center"/>
        </w:trPr>
        <w:tc>
          <w:tcPr>
            <w:tcW w:w="1864" w:type="pct"/>
            <w:shd w:val="clear" w:color="auto" w:fill="auto"/>
          </w:tcPr>
          <w:p w14:paraId="5CDA0D7B" w14:textId="77777777" w:rsidR="0007126A" w:rsidRPr="00215D3C" w:rsidRDefault="0007126A" w:rsidP="00825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AlarmGeneral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34440AE4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31629330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2DB5616B" w14:textId="77777777" w:rsidR="0007126A" w:rsidRPr="00215D3C" w:rsidRDefault="0007126A" w:rsidP="008257A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</w:tr>
    </w:tbl>
    <w:p w14:paraId="27DA71A7" w14:textId="77777777" w:rsidR="00EF08A0" w:rsidRDefault="00EF08A0">
      <w:pPr>
        <w:rPr>
          <w:noProof/>
        </w:rPr>
      </w:pPr>
    </w:p>
    <w:p w14:paraId="7B06D955" w14:textId="77777777" w:rsidR="0007126A" w:rsidRDefault="000712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126A" w14:paraId="02B65D60" w14:textId="77777777" w:rsidTr="008257A2">
        <w:tc>
          <w:tcPr>
            <w:tcW w:w="9521" w:type="dxa"/>
            <w:shd w:val="clear" w:color="auto" w:fill="FFFFCC"/>
            <w:vAlign w:val="center"/>
          </w:tcPr>
          <w:p w14:paraId="114AEEC3" w14:textId="0C116C23" w:rsidR="0007126A" w:rsidRPr="0041374C" w:rsidRDefault="00E9196B" w:rsidP="008257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8</w:t>
            </w:r>
            <w:r w:rsidR="0007126A">
              <w:rPr>
                <w:b/>
                <w:sz w:val="44"/>
                <w:szCs w:val="44"/>
                <w:vertAlign w:val="superscript"/>
              </w:rPr>
              <w:t>th</w:t>
            </w:r>
            <w:r w:rsidR="0007126A">
              <w:rPr>
                <w:b/>
                <w:sz w:val="44"/>
                <w:szCs w:val="44"/>
              </w:rPr>
              <w:t xml:space="preserve"> m</w:t>
            </w:r>
            <w:r w:rsidR="0007126A" w:rsidRPr="0041374C">
              <w:rPr>
                <w:b/>
                <w:sz w:val="44"/>
                <w:szCs w:val="44"/>
              </w:rPr>
              <w:t xml:space="preserve">odified </w:t>
            </w:r>
            <w:r w:rsidR="0007126A">
              <w:rPr>
                <w:b/>
                <w:sz w:val="44"/>
                <w:szCs w:val="44"/>
              </w:rPr>
              <w:t>section</w:t>
            </w:r>
          </w:p>
        </w:tc>
      </w:tr>
    </w:tbl>
    <w:p w14:paraId="64B6D996" w14:textId="00A8FFEE" w:rsidR="0007126A" w:rsidRPr="00215D3C" w:rsidDel="0007126A" w:rsidRDefault="0007126A" w:rsidP="0007126A">
      <w:pPr>
        <w:pStyle w:val="3"/>
        <w:rPr>
          <w:del w:id="293" w:author="x1carbon" w:date="2019-06-13T11:49:00Z"/>
        </w:rPr>
      </w:pPr>
      <w:bookmarkStart w:id="294" w:name="_Toc10540880"/>
      <w:del w:id="295" w:author="x1carbon" w:date="2019-06-13T11:49:00Z">
        <w:r w:rsidDel="0007126A">
          <w:lastRenderedPageBreak/>
          <w:delText>10</w:delText>
        </w:r>
        <w:r w:rsidRPr="00215D3C" w:rsidDel="0007126A">
          <w:delText>.2.8</w:delText>
        </w:r>
        <w:r w:rsidRPr="00215D3C" w:rsidDel="0007126A">
          <w:tab/>
          <w:delText>Notification notifyComments</w:delText>
        </w:r>
        <w:bookmarkEnd w:id="294"/>
      </w:del>
    </w:p>
    <w:p w14:paraId="55C637A4" w14:textId="1DB234A8" w:rsidR="0007126A" w:rsidRPr="00215D3C" w:rsidDel="0007126A" w:rsidRDefault="0007126A" w:rsidP="0007126A">
      <w:pPr>
        <w:rPr>
          <w:del w:id="296" w:author="x1carbon" w:date="2019-06-13T11:49:00Z"/>
        </w:rPr>
      </w:pPr>
      <w:del w:id="297" w:author="x1carbon" w:date="2019-06-13T11:49:00Z">
        <w:r w:rsidRPr="00215D3C" w:rsidDel="0007126A">
          <w:delText xml:space="preserve">The IS notification parameters are mapped to SS equivalents according to table </w:delText>
        </w:r>
        <w:r w:rsidDel="0007126A">
          <w:delText>10</w:delText>
        </w:r>
        <w:r w:rsidRPr="00215D3C" w:rsidDel="0007126A">
          <w:delText>.</w:delText>
        </w:r>
        <w:r w:rsidDel="0007126A">
          <w:delText>2</w:delText>
        </w:r>
        <w:r w:rsidRPr="00215D3C" w:rsidDel="0007126A">
          <w:delText>.</w:delText>
        </w:r>
        <w:r w:rsidDel="0007126A">
          <w:delText>1.2</w:delText>
        </w:r>
        <w:r w:rsidRPr="00215D3C" w:rsidDel="0007126A">
          <w:delText>-1</w:delText>
        </w:r>
        <w:r w:rsidDel="0007126A">
          <w:delText xml:space="preserve"> and to table 10.2.8-1</w:delText>
        </w:r>
        <w:r w:rsidRPr="00215D3C" w:rsidDel="0007126A">
          <w:delText>.</w:delText>
        </w:r>
      </w:del>
    </w:p>
    <w:p w14:paraId="30517ADA" w14:textId="6F1E8AC9" w:rsidR="0007126A" w:rsidRPr="00215D3C" w:rsidDel="0007126A" w:rsidRDefault="0007126A" w:rsidP="0007126A">
      <w:pPr>
        <w:pStyle w:val="TH"/>
        <w:rPr>
          <w:del w:id="298" w:author="x1carbon" w:date="2019-06-13T11:49:00Z"/>
        </w:rPr>
      </w:pPr>
      <w:del w:id="299" w:author="x1carbon" w:date="2019-06-13T11:49:00Z">
        <w:r w:rsidRPr="00215D3C" w:rsidDel="0007126A">
          <w:delText xml:space="preserve">Table </w:delText>
        </w:r>
        <w:r w:rsidDel="0007126A">
          <w:delText>10</w:delText>
        </w:r>
        <w:r w:rsidRPr="00215D3C" w:rsidDel="0007126A">
          <w:delText>.</w:delText>
        </w:r>
        <w:r w:rsidDel="0007126A">
          <w:delText>2</w:delText>
        </w:r>
        <w:r w:rsidRPr="00215D3C" w:rsidDel="0007126A">
          <w:delText>.</w:delText>
        </w:r>
        <w:r w:rsidDel="0007126A">
          <w:delText>8</w:delText>
        </w:r>
        <w:r w:rsidRPr="00215D3C" w:rsidDel="0007126A">
          <w:delText>-</w:delText>
        </w:r>
        <w:r w:rsidDel="0007126A">
          <w:delText>1</w:delText>
        </w:r>
        <w:r w:rsidRPr="00215D3C" w:rsidDel="0007126A">
          <w:delText>: Mapping of IS notification parameters to SS equivalents</w:delText>
        </w:r>
        <w:r w:rsidDel="0007126A">
          <w:delText xml:space="preserve"> </w:delText>
        </w:r>
        <w:r w:rsidRPr="00561093" w:rsidDel="0007126A">
          <w:delText>in ‘fault3</w:delText>
        </w:r>
        <w:r w:rsidDel="0007126A">
          <w:delText>gpp</w:delText>
        </w:r>
        <w:r w:rsidRPr="00561093" w:rsidDel="0007126A">
          <w:delText>Fields’</w:delText>
        </w:r>
      </w:del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553"/>
        <w:gridCol w:w="2495"/>
        <w:gridCol w:w="555"/>
      </w:tblGrid>
      <w:tr w:rsidR="0007126A" w:rsidRPr="00215D3C" w:rsidDel="0007126A" w14:paraId="5224D0B1" w14:textId="1FAF002E" w:rsidTr="008257A2">
        <w:trPr>
          <w:jc w:val="center"/>
          <w:del w:id="300" w:author="x1carbon" w:date="2019-06-13T11:49:00Z"/>
        </w:trPr>
        <w:tc>
          <w:tcPr>
            <w:tcW w:w="2219" w:type="pct"/>
            <w:shd w:val="clear" w:color="auto" w:fill="auto"/>
          </w:tcPr>
          <w:p w14:paraId="40E2C2BB" w14:textId="211EFA7E" w:rsidR="0007126A" w:rsidRPr="00215D3C" w:rsidDel="0007126A" w:rsidRDefault="0007126A" w:rsidP="008257A2">
            <w:pPr>
              <w:pStyle w:val="TAH"/>
              <w:keepNext w:val="0"/>
              <w:keepLines w:val="0"/>
              <w:rPr>
                <w:del w:id="301" w:author="x1carbon" w:date="2019-06-13T11:49:00Z"/>
                <w:lang w:eastAsia="zh-CN"/>
              </w:rPr>
            </w:pPr>
            <w:del w:id="302" w:author="x1carbon" w:date="2019-06-13T11:49:00Z">
              <w:r w:rsidRPr="00215D3C" w:rsidDel="0007126A">
                <w:delText>IS notification parameter name</w:delText>
              </w:r>
            </w:del>
          </w:p>
        </w:tc>
        <w:tc>
          <w:tcPr>
            <w:tcW w:w="427" w:type="pct"/>
          </w:tcPr>
          <w:p w14:paraId="565548FD" w14:textId="3C7C6860" w:rsidR="0007126A" w:rsidRPr="00215D3C" w:rsidDel="0007126A" w:rsidRDefault="0007126A" w:rsidP="008257A2">
            <w:pPr>
              <w:pStyle w:val="TAH"/>
              <w:keepNext w:val="0"/>
              <w:keepLines w:val="0"/>
              <w:rPr>
                <w:del w:id="303" w:author="x1carbon" w:date="2019-06-13T11:49:00Z"/>
                <w:lang w:eastAsia="zh-CN"/>
              </w:rPr>
            </w:pPr>
            <w:del w:id="304" w:author="x1carbon" w:date="2019-06-13T11:49:00Z">
              <w:r w:rsidRPr="00215D3C" w:rsidDel="0007126A">
                <w:rPr>
                  <w:lang w:eastAsia="zh-CN"/>
                </w:rPr>
                <w:delText>SQ</w:delText>
              </w:r>
            </w:del>
          </w:p>
        </w:tc>
        <w:tc>
          <w:tcPr>
            <w:tcW w:w="1926" w:type="pct"/>
          </w:tcPr>
          <w:p w14:paraId="20DDEF93" w14:textId="6E0E8AC7" w:rsidR="0007126A" w:rsidDel="0007126A" w:rsidRDefault="0007126A" w:rsidP="008257A2">
            <w:pPr>
              <w:pStyle w:val="TAH"/>
              <w:keepNext w:val="0"/>
              <w:keepLines w:val="0"/>
              <w:rPr>
                <w:del w:id="305" w:author="x1carbon" w:date="2019-06-13T11:49:00Z"/>
                <w:lang w:eastAsia="zh-CN"/>
              </w:rPr>
            </w:pPr>
            <w:del w:id="306" w:author="x1carbon" w:date="2019-06-13T11:49:00Z">
              <w:r w:rsidRPr="00215D3C" w:rsidDel="0007126A">
                <w:rPr>
                  <w:lang w:eastAsia="zh-CN"/>
                </w:rPr>
                <w:delText>SS parameter name</w:delText>
              </w:r>
            </w:del>
          </w:p>
          <w:p w14:paraId="7D3C8FD3" w14:textId="1A6D5712" w:rsidR="0007126A" w:rsidRPr="00215D3C" w:rsidDel="0007126A" w:rsidRDefault="0007126A" w:rsidP="008257A2">
            <w:pPr>
              <w:pStyle w:val="TAH"/>
              <w:keepNext w:val="0"/>
              <w:keepLines w:val="0"/>
              <w:rPr>
                <w:del w:id="307" w:author="x1carbon" w:date="2019-06-13T11:49:00Z"/>
                <w:lang w:eastAsia="zh-CN"/>
              </w:rPr>
            </w:pPr>
            <w:del w:id="308" w:author="x1carbon" w:date="2019-06-13T11:49:00Z">
              <w:r w:rsidDel="0007126A">
                <w:rPr>
                  <w:lang w:eastAsia="zh-CN"/>
                </w:rPr>
                <w:delText>in ‘fault3gppFields’ – clause A.3</w:delText>
              </w:r>
            </w:del>
          </w:p>
        </w:tc>
        <w:tc>
          <w:tcPr>
            <w:tcW w:w="428" w:type="pct"/>
          </w:tcPr>
          <w:p w14:paraId="17667F0D" w14:textId="1C987436" w:rsidR="0007126A" w:rsidRPr="00215D3C" w:rsidDel="0007126A" w:rsidRDefault="0007126A" w:rsidP="008257A2">
            <w:pPr>
              <w:pStyle w:val="TAH"/>
              <w:keepNext w:val="0"/>
              <w:keepLines w:val="0"/>
              <w:rPr>
                <w:del w:id="309" w:author="x1carbon" w:date="2019-06-13T11:49:00Z"/>
                <w:lang w:eastAsia="zh-CN"/>
              </w:rPr>
            </w:pPr>
            <w:del w:id="310" w:author="x1carbon" w:date="2019-06-13T11:49:00Z">
              <w:r w:rsidDel="0007126A">
                <w:rPr>
                  <w:lang w:eastAsia="zh-CN"/>
                </w:rPr>
                <w:delText>SQ</w:delText>
              </w:r>
            </w:del>
          </w:p>
        </w:tc>
      </w:tr>
      <w:tr w:rsidR="0007126A" w:rsidRPr="00215D3C" w:rsidDel="0007126A" w14:paraId="68C7CFDD" w14:textId="6AE21031" w:rsidTr="008257A2">
        <w:trPr>
          <w:jc w:val="center"/>
          <w:del w:id="311" w:author="x1carbon" w:date="2019-06-13T11:49:00Z"/>
        </w:trPr>
        <w:tc>
          <w:tcPr>
            <w:tcW w:w="2219" w:type="pct"/>
            <w:shd w:val="clear" w:color="auto" w:fill="auto"/>
          </w:tcPr>
          <w:p w14:paraId="6966EE44" w14:textId="6E514DC9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12" w:author="x1carbon" w:date="2019-06-13T11:49:00Z"/>
                <w:rFonts w:cs="Arial"/>
              </w:rPr>
            </w:pPr>
            <w:del w:id="313" w:author="x1carbon" w:date="2019-06-13T11:49:00Z">
              <w:r w:rsidDel="0007126A">
                <w:rPr>
                  <w:rFonts w:cs="Arial"/>
                </w:rPr>
                <w:delText>objectClass, objectInstance</w:delText>
              </w:r>
            </w:del>
          </w:p>
        </w:tc>
        <w:tc>
          <w:tcPr>
            <w:tcW w:w="427" w:type="pct"/>
          </w:tcPr>
          <w:p w14:paraId="2CCF89FC" w14:textId="7697F96B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14" w:author="x1carbon" w:date="2019-06-13T11:49:00Z"/>
                <w:szCs w:val="18"/>
                <w:lang w:eastAsia="zh-CN"/>
              </w:rPr>
            </w:pPr>
            <w:del w:id="315" w:author="x1carbon" w:date="2019-06-13T11:49:00Z">
              <w:r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926" w:type="pct"/>
          </w:tcPr>
          <w:p w14:paraId="30ED55E0" w14:textId="5C1F04F4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16" w:author="x1carbon" w:date="2019-06-13T11:49:00Z"/>
                <w:rFonts w:cs="Arial"/>
              </w:rPr>
            </w:pPr>
            <w:del w:id="317" w:author="x1carbon" w:date="2019-06-13T11:49:00Z">
              <w:r w:rsidDel="0007126A">
                <w:rPr>
                  <w:rFonts w:cs="Arial"/>
                </w:rPr>
                <w:delText>DN</w:delText>
              </w:r>
            </w:del>
          </w:p>
        </w:tc>
        <w:tc>
          <w:tcPr>
            <w:tcW w:w="428" w:type="pct"/>
          </w:tcPr>
          <w:p w14:paraId="1C04373D" w14:textId="0B6CE035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18" w:author="x1carbon" w:date="2019-06-13T11:49:00Z"/>
                <w:szCs w:val="18"/>
                <w:lang w:eastAsia="zh-CN"/>
              </w:rPr>
            </w:pPr>
            <w:del w:id="319" w:author="x1carbon" w:date="2019-06-13T11:49:00Z">
              <w:r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07126A" w:rsidRPr="00215D3C" w:rsidDel="0007126A" w14:paraId="4B2A4473" w14:textId="0AF98146" w:rsidTr="008257A2">
        <w:trPr>
          <w:jc w:val="center"/>
          <w:del w:id="320" w:author="x1carbon" w:date="2019-06-13T11:49:00Z"/>
        </w:trPr>
        <w:tc>
          <w:tcPr>
            <w:tcW w:w="2219" w:type="pct"/>
            <w:shd w:val="clear" w:color="auto" w:fill="auto"/>
          </w:tcPr>
          <w:p w14:paraId="547E2DAC" w14:textId="35629C0C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21" w:author="x1carbon" w:date="2019-06-13T11:49:00Z"/>
                <w:rFonts w:cs="Arial"/>
              </w:rPr>
            </w:pPr>
            <w:del w:id="322" w:author="x1carbon" w:date="2019-06-13T11:49:00Z">
              <w:r w:rsidDel="0007126A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427" w:type="pct"/>
          </w:tcPr>
          <w:p w14:paraId="07AAF7E7" w14:textId="340B6996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23" w:author="x1carbon" w:date="2019-06-13T11:49:00Z"/>
                <w:szCs w:val="18"/>
                <w:lang w:eastAsia="zh-CN"/>
              </w:rPr>
            </w:pPr>
            <w:del w:id="324" w:author="x1carbon" w:date="2019-06-13T11:49:00Z">
              <w:r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926" w:type="pct"/>
          </w:tcPr>
          <w:p w14:paraId="44F51948" w14:textId="34DE60E8" w:rsidR="0007126A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25" w:author="x1carbon" w:date="2019-06-13T11:49:00Z"/>
                <w:rFonts w:cs="Arial"/>
              </w:rPr>
            </w:pPr>
            <w:del w:id="326" w:author="x1carbon" w:date="2019-06-13T11:49:00Z">
              <w:r w:rsidDel="0007126A">
                <w:rPr>
                  <w:rFonts w:cs="Arial"/>
                </w:rPr>
                <w:delText>notificationType</w:delText>
              </w:r>
            </w:del>
          </w:p>
          <w:p w14:paraId="09D7BA1F" w14:textId="59D5B941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27" w:author="x1carbon" w:date="2019-06-13T11:49:00Z"/>
                <w:rFonts w:cs="Arial"/>
              </w:rPr>
            </w:pPr>
            <w:del w:id="328" w:author="x1carbon" w:date="2019-06-13T11:49:00Z">
              <w:r w:rsidDel="0007126A">
                <w:rPr>
                  <w:rFonts w:cs="Arial"/>
                </w:rPr>
                <w:delText>(value = ‘notifyNewComments’)</w:delText>
              </w:r>
            </w:del>
          </w:p>
        </w:tc>
        <w:tc>
          <w:tcPr>
            <w:tcW w:w="428" w:type="pct"/>
          </w:tcPr>
          <w:p w14:paraId="340BFE5F" w14:textId="29144DCD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29" w:author="x1carbon" w:date="2019-06-13T11:49:00Z"/>
                <w:szCs w:val="18"/>
                <w:lang w:eastAsia="zh-CN"/>
              </w:rPr>
            </w:pPr>
            <w:del w:id="330" w:author="x1carbon" w:date="2019-06-13T11:49:00Z">
              <w:r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07126A" w:rsidRPr="00215D3C" w:rsidDel="0007126A" w14:paraId="77242D2B" w14:textId="15062802" w:rsidTr="008257A2">
        <w:trPr>
          <w:jc w:val="center"/>
          <w:del w:id="331" w:author="x1carbon" w:date="2019-06-13T11:49:00Z"/>
        </w:trPr>
        <w:tc>
          <w:tcPr>
            <w:tcW w:w="2219" w:type="pct"/>
            <w:shd w:val="clear" w:color="auto" w:fill="auto"/>
          </w:tcPr>
          <w:p w14:paraId="2F90C3A0" w14:textId="77719156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32" w:author="x1carbon" w:date="2019-06-13T11:49:00Z"/>
                <w:rFonts w:cs="Arial"/>
              </w:rPr>
            </w:pPr>
            <w:del w:id="333" w:author="x1carbon" w:date="2019-06-13T11:49:00Z">
              <w:r w:rsidDel="0007126A">
                <w:rPr>
                  <w:rFonts w:cs="Arial"/>
                </w:rPr>
                <w:delText>systemDN</w:delText>
              </w:r>
            </w:del>
          </w:p>
        </w:tc>
        <w:tc>
          <w:tcPr>
            <w:tcW w:w="427" w:type="pct"/>
          </w:tcPr>
          <w:p w14:paraId="5FAD8E6A" w14:textId="16EB7FB8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34" w:author="x1carbon" w:date="2019-06-13T11:49:00Z"/>
                <w:szCs w:val="18"/>
                <w:lang w:eastAsia="zh-CN"/>
              </w:rPr>
            </w:pPr>
            <w:del w:id="335" w:author="x1carbon" w:date="2019-06-13T11:49:00Z">
              <w:r w:rsidDel="0007126A">
                <w:rPr>
                  <w:szCs w:val="18"/>
                  <w:lang w:eastAsia="zh-CN"/>
                </w:rPr>
                <w:delText>C</w:delText>
              </w:r>
            </w:del>
          </w:p>
        </w:tc>
        <w:tc>
          <w:tcPr>
            <w:tcW w:w="1926" w:type="pct"/>
          </w:tcPr>
          <w:p w14:paraId="203D68AD" w14:textId="76CA67AD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36" w:author="x1carbon" w:date="2019-06-13T11:49:00Z"/>
                <w:rFonts w:cs="Arial"/>
              </w:rPr>
            </w:pPr>
            <w:del w:id="337" w:author="x1carbon" w:date="2019-06-13T11:49:00Z">
              <w:r w:rsidDel="0007126A">
                <w:rPr>
                  <w:rFonts w:cs="Arial"/>
                </w:rPr>
                <w:delText>systemDN</w:delText>
              </w:r>
            </w:del>
          </w:p>
        </w:tc>
        <w:tc>
          <w:tcPr>
            <w:tcW w:w="428" w:type="pct"/>
          </w:tcPr>
          <w:p w14:paraId="6EE58B76" w14:textId="48DE58EC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38" w:author="x1carbon" w:date="2019-06-13T11:49:00Z"/>
                <w:szCs w:val="18"/>
                <w:lang w:eastAsia="zh-CN"/>
              </w:rPr>
            </w:pPr>
            <w:del w:id="339" w:author="x1carbon" w:date="2019-06-13T11:49:00Z">
              <w:r w:rsidDel="0007126A">
                <w:rPr>
                  <w:szCs w:val="18"/>
                  <w:lang w:eastAsia="zh-CN"/>
                </w:rPr>
                <w:delText>O</w:delText>
              </w:r>
            </w:del>
          </w:p>
        </w:tc>
      </w:tr>
      <w:tr w:rsidR="0007126A" w:rsidRPr="00215D3C" w:rsidDel="0007126A" w14:paraId="430DD85D" w14:textId="77978E8A" w:rsidTr="008257A2">
        <w:trPr>
          <w:jc w:val="center"/>
          <w:del w:id="340" w:author="x1carbon" w:date="2019-06-13T11:49:00Z"/>
        </w:trPr>
        <w:tc>
          <w:tcPr>
            <w:tcW w:w="2219" w:type="pct"/>
            <w:shd w:val="clear" w:color="auto" w:fill="auto"/>
          </w:tcPr>
          <w:p w14:paraId="41E5BBD7" w14:textId="28399923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41" w:author="x1carbon" w:date="2019-06-13T11:49:00Z"/>
                <w:rFonts w:cs="Arial"/>
              </w:rPr>
            </w:pPr>
            <w:del w:id="342" w:author="x1carbon" w:date="2019-06-13T11:49:00Z">
              <w:r w:rsidRPr="00215D3C" w:rsidDel="0007126A">
                <w:rPr>
                  <w:rFonts w:cs="Arial"/>
                </w:rPr>
                <w:delText>alarmId</w:delText>
              </w:r>
            </w:del>
          </w:p>
        </w:tc>
        <w:tc>
          <w:tcPr>
            <w:tcW w:w="427" w:type="pct"/>
          </w:tcPr>
          <w:p w14:paraId="2563EC44" w14:textId="44B4A756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43" w:author="x1carbon" w:date="2019-06-13T11:49:00Z"/>
                <w:szCs w:val="18"/>
                <w:lang w:eastAsia="zh-CN"/>
              </w:rPr>
            </w:pPr>
            <w:del w:id="344" w:author="x1carbon" w:date="2019-06-13T11:49:00Z">
              <w:r w:rsidRPr="00215D3C" w:rsidDel="0007126A">
                <w:rPr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926" w:type="pct"/>
          </w:tcPr>
          <w:p w14:paraId="056BB949" w14:textId="61845CFD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45" w:author="x1carbon" w:date="2019-06-13T11:49:00Z"/>
                <w:rFonts w:cs="Arial"/>
              </w:rPr>
            </w:pPr>
            <w:del w:id="346" w:author="x1carbon" w:date="2019-06-13T11:49:00Z">
              <w:r w:rsidRPr="00215D3C" w:rsidDel="0007126A">
                <w:rPr>
                  <w:rFonts w:cs="Arial"/>
                </w:rPr>
                <w:delText>alarmId</w:delText>
              </w:r>
            </w:del>
          </w:p>
        </w:tc>
        <w:tc>
          <w:tcPr>
            <w:tcW w:w="428" w:type="pct"/>
          </w:tcPr>
          <w:p w14:paraId="10AFCB10" w14:textId="2DF05271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47" w:author="x1carbon" w:date="2019-06-13T11:49:00Z"/>
                <w:szCs w:val="18"/>
                <w:lang w:eastAsia="zh-CN"/>
              </w:rPr>
            </w:pPr>
            <w:del w:id="348" w:author="x1carbon" w:date="2019-06-13T11:49:00Z">
              <w:r w:rsidRPr="00215D3C" w:rsidDel="0007126A">
                <w:rPr>
                  <w:szCs w:val="18"/>
                  <w:lang w:eastAsia="zh-CN"/>
                </w:rPr>
                <w:delText>O</w:delText>
              </w:r>
            </w:del>
          </w:p>
        </w:tc>
      </w:tr>
      <w:tr w:rsidR="0007126A" w:rsidRPr="00215D3C" w:rsidDel="0007126A" w14:paraId="30B8AC4A" w14:textId="64266891" w:rsidTr="008257A2">
        <w:trPr>
          <w:jc w:val="center"/>
          <w:del w:id="349" w:author="x1carbon" w:date="2019-06-13T11:49:00Z"/>
        </w:trPr>
        <w:tc>
          <w:tcPr>
            <w:tcW w:w="2219" w:type="pct"/>
            <w:shd w:val="clear" w:color="auto" w:fill="auto"/>
          </w:tcPr>
          <w:p w14:paraId="0532406E" w14:textId="3371383B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50" w:author="x1carbon" w:date="2019-06-13T11:49:00Z"/>
                <w:rFonts w:cs="Arial"/>
              </w:rPr>
            </w:pPr>
            <w:del w:id="351" w:author="x1carbon" w:date="2019-06-13T11:49:00Z">
              <w:r w:rsidRPr="00215D3C" w:rsidDel="0007126A">
                <w:delText>alarmType</w:delText>
              </w:r>
            </w:del>
          </w:p>
        </w:tc>
        <w:tc>
          <w:tcPr>
            <w:tcW w:w="427" w:type="pct"/>
          </w:tcPr>
          <w:p w14:paraId="73DE6ADD" w14:textId="19870E4C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52" w:author="x1carbon" w:date="2019-06-13T11:49:00Z"/>
                <w:szCs w:val="18"/>
                <w:lang w:eastAsia="zh-CN"/>
              </w:rPr>
            </w:pPr>
            <w:del w:id="353" w:author="x1carbon" w:date="2019-06-13T11:49:00Z">
              <w:r w:rsidRPr="00215D3C"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926" w:type="pct"/>
          </w:tcPr>
          <w:p w14:paraId="36B69540" w14:textId="385B3983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54" w:author="x1carbon" w:date="2019-06-13T11:49:00Z"/>
                <w:rFonts w:cs="Arial"/>
              </w:rPr>
            </w:pPr>
            <w:del w:id="355" w:author="x1carbon" w:date="2019-06-13T11:49:00Z">
              <w:r w:rsidRPr="00215D3C" w:rsidDel="0007126A">
                <w:delText>alarmType</w:delText>
              </w:r>
            </w:del>
          </w:p>
        </w:tc>
        <w:tc>
          <w:tcPr>
            <w:tcW w:w="428" w:type="pct"/>
          </w:tcPr>
          <w:p w14:paraId="1588808F" w14:textId="1EBA178E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56" w:author="x1carbon" w:date="2019-06-13T11:49:00Z"/>
                <w:szCs w:val="18"/>
                <w:lang w:eastAsia="zh-CN"/>
              </w:rPr>
            </w:pPr>
            <w:del w:id="357" w:author="x1carbon" w:date="2019-06-13T11:49:00Z">
              <w:r w:rsidRPr="00215D3C"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07126A" w:rsidRPr="00215D3C" w:rsidDel="0007126A" w14:paraId="75DA3837" w14:textId="69C6E498" w:rsidTr="008257A2">
        <w:trPr>
          <w:jc w:val="center"/>
          <w:del w:id="358" w:author="x1carbon" w:date="2019-06-13T11:49:00Z"/>
        </w:trPr>
        <w:tc>
          <w:tcPr>
            <w:tcW w:w="2219" w:type="pct"/>
            <w:shd w:val="clear" w:color="auto" w:fill="auto"/>
          </w:tcPr>
          <w:p w14:paraId="37B67185" w14:textId="3086758B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59" w:author="x1carbon" w:date="2019-06-13T11:49:00Z"/>
                <w:rFonts w:cs="Arial"/>
              </w:rPr>
            </w:pPr>
            <w:del w:id="360" w:author="x1carbon" w:date="2019-06-13T11:49:00Z">
              <w:r w:rsidRPr="00215D3C" w:rsidDel="0007126A">
                <w:rPr>
                  <w:rFonts w:cs="Arial"/>
                </w:rPr>
                <w:delText>probableCause</w:delText>
              </w:r>
            </w:del>
          </w:p>
        </w:tc>
        <w:tc>
          <w:tcPr>
            <w:tcW w:w="427" w:type="pct"/>
          </w:tcPr>
          <w:p w14:paraId="6D2DBE99" w14:textId="1BFACC00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61" w:author="x1carbon" w:date="2019-06-13T11:49:00Z"/>
                <w:rFonts w:cs="Arial"/>
              </w:rPr>
            </w:pPr>
            <w:del w:id="362" w:author="x1carbon" w:date="2019-06-13T11:49:00Z">
              <w:r w:rsidRPr="00215D3C"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926" w:type="pct"/>
          </w:tcPr>
          <w:p w14:paraId="0EF5F822" w14:textId="7F70CDE6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63" w:author="x1carbon" w:date="2019-06-13T11:49:00Z"/>
                <w:rFonts w:cs="Arial"/>
              </w:rPr>
            </w:pPr>
            <w:del w:id="364" w:author="x1carbon" w:date="2019-06-13T11:49:00Z">
              <w:r w:rsidRPr="00215D3C" w:rsidDel="0007126A">
                <w:rPr>
                  <w:rFonts w:cs="Arial"/>
                </w:rPr>
                <w:delText>probableCause</w:delText>
              </w:r>
            </w:del>
          </w:p>
        </w:tc>
        <w:tc>
          <w:tcPr>
            <w:tcW w:w="428" w:type="pct"/>
          </w:tcPr>
          <w:p w14:paraId="0D3CF045" w14:textId="50D3D608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65" w:author="x1carbon" w:date="2019-06-13T11:49:00Z"/>
                <w:rFonts w:cs="Arial"/>
              </w:rPr>
            </w:pPr>
            <w:del w:id="366" w:author="x1carbon" w:date="2019-06-13T11:49:00Z">
              <w:r w:rsidRPr="00215D3C"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07126A" w:rsidRPr="00215D3C" w:rsidDel="0007126A" w14:paraId="0FC671DF" w14:textId="7E6FCA8A" w:rsidTr="008257A2">
        <w:trPr>
          <w:jc w:val="center"/>
          <w:del w:id="367" w:author="x1carbon" w:date="2019-06-13T11:49:00Z"/>
        </w:trPr>
        <w:tc>
          <w:tcPr>
            <w:tcW w:w="2219" w:type="pct"/>
            <w:shd w:val="clear" w:color="auto" w:fill="auto"/>
          </w:tcPr>
          <w:p w14:paraId="4FAB9C2D" w14:textId="0E3C8672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68" w:author="x1carbon" w:date="2019-06-13T11:49:00Z"/>
                <w:rFonts w:cs="Arial"/>
              </w:rPr>
            </w:pPr>
            <w:del w:id="369" w:author="x1carbon" w:date="2019-06-13T11:49:00Z">
              <w:r w:rsidRPr="00215D3C" w:rsidDel="0007126A">
                <w:rPr>
                  <w:rFonts w:cs="Arial"/>
                </w:rPr>
                <w:delText>perceivedSeverity</w:delText>
              </w:r>
            </w:del>
          </w:p>
        </w:tc>
        <w:tc>
          <w:tcPr>
            <w:tcW w:w="427" w:type="pct"/>
          </w:tcPr>
          <w:p w14:paraId="0593507B" w14:textId="36B97F49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70" w:author="x1carbon" w:date="2019-06-13T11:49:00Z"/>
                <w:rFonts w:cs="Arial"/>
              </w:rPr>
            </w:pPr>
            <w:del w:id="371" w:author="x1carbon" w:date="2019-06-13T11:49:00Z">
              <w:r w:rsidRPr="00215D3C"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926" w:type="pct"/>
          </w:tcPr>
          <w:p w14:paraId="7F8321E5" w14:textId="0554EBF0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72" w:author="x1carbon" w:date="2019-06-13T11:49:00Z"/>
                <w:rFonts w:cs="Arial"/>
              </w:rPr>
            </w:pPr>
            <w:del w:id="373" w:author="x1carbon" w:date="2019-06-13T11:49:00Z">
              <w:r w:rsidRPr="00215D3C" w:rsidDel="0007126A">
                <w:rPr>
                  <w:rFonts w:cs="Arial"/>
                </w:rPr>
                <w:delText>perceivedSeverity</w:delText>
              </w:r>
            </w:del>
          </w:p>
        </w:tc>
        <w:tc>
          <w:tcPr>
            <w:tcW w:w="428" w:type="pct"/>
          </w:tcPr>
          <w:p w14:paraId="64B85CA1" w14:textId="6D29FA2F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74" w:author="x1carbon" w:date="2019-06-13T11:49:00Z"/>
                <w:rFonts w:cs="Arial"/>
              </w:rPr>
            </w:pPr>
            <w:del w:id="375" w:author="x1carbon" w:date="2019-06-13T11:49:00Z">
              <w:r w:rsidRPr="00215D3C" w:rsidDel="0007126A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07126A" w:rsidRPr="00215D3C" w:rsidDel="0007126A" w14:paraId="19CAA05D" w14:textId="7B336C35" w:rsidTr="008257A2">
        <w:trPr>
          <w:jc w:val="center"/>
          <w:del w:id="376" w:author="x1carbon" w:date="2019-06-13T11:49:00Z"/>
        </w:trPr>
        <w:tc>
          <w:tcPr>
            <w:tcW w:w="2219" w:type="pct"/>
            <w:shd w:val="clear" w:color="auto" w:fill="auto"/>
          </w:tcPr>
          <w:p w14:paraId="4B0B2245" w14:textId="7C3F2BE5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77" w:author="x1carbon" w:date="2019-06-13T11:49:00Z"/>
                <w:rFonts w:cs="Arial"/>
              </w:rPr>
            </w:pPr>
            <w:del w:id="378" w:author="x1carbon" w:date="2019-06-13T11:49:00Z">
              <w:r w:rsidDel="0007126A">
                <w:rPr>
                  <w:rFonts w:cs="Arial"/>
                </w:rPr>
                <w:delText>comments</w:delText>
              </w:r>
            </w:del>
          </w:p>
        </w:tc>
        <w:tc>
          <w:tcPr>
            <w:tcW w:w="427" w:type="pct"/>
          </w:tcPr>
          <w:p w14:paraId="052E9BFE" w14:textId="488FEE82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79" w:author="x1carbon" w:date="2019-06-13T11:49:00Z"/>
              </w:rPr>
            </w:pPr>
            <w:del w:id="380" w:author="x1carbon" w:date="2019-06-13T11:49:00Z">
              <w:r w:rsidDel="0007126A">
                <w:delText>M</w:delText>
              </w:r>
            </w:del>
          </w:p>
        </w:tc>
        <w:tc>
          <w:tcPr>
            <w:tcW w:w="1926" w:type="pct"/>
          </w:tcPr>
          <w:p w14:paraId="68231A77" w14:textId="0F2FC7D8" w:rsidR="0007126A" w:rsidRPr="00215D3C" w:rsidDel="0007126A" w:rsidRDefault="0007126A" w:rsidP="008257A2">
            <w:pPr>
              <w:pStyle w:val="TAC"/>
              <w:keepNext w:val="0"/>
              <w:keepLines w:val="0"/>
              <w:jc w:val="left"/>
              <w:rPr>
                <w:del w:id="381" w:author="x1carbon" w:date="2019-06-13T11:49:00Z"/>
              </w:rPr>
            </w:pPr>
            <w:del w:id="382" w:author="x1carbon" w:date="2019-06-13T11:49:00Z">
              <w:r w:rsidDel="0007126A">
                <w:rPr>
                  <w:rFonts w:cs="Arial"/>
                </w:rPr>
                <w:delText>comments</w:delText>
              </w:r>
            </w:del>
          </w:p>
        </w:tc>
        <w:tc>
          <w:tcPr>
            <w:tcW w:w="428" w:type="pct"/>
          </w:tcPr>
          <w:p w14:paraId="25BB341A" w14:textId="5733D9B2" w:rsidR="0007126A" w:rsidRPr="00215D3C" w:rsidDel="0007126A" w:rsidRDefault="0007126A" w:rsidP="008257A2">
            <w:pPr>
              <w:pStyle w:val="TAC"/>
              <w:keepNext w:val="0"/>
              <w:keepLines w:val="0"/>
              <w:rPr>
                <w:del w:id="383" w:author="x1carbon" w:date="2019-06-13T11:49:00Z"/>
              </w:rPr>
            </w:pPr>
            <w:del w:id="384" w:author="x1carbon" w:date="2019-06-13T11:49:00Z">
              <w:r w:rsidDel="0007126A">
                <w:delText>M</w:delText>
              </w:r>
            </w:del>
          </w:p>
        </w:tc>
      </w:tr>
    </w:tbl>
    <w:p w14:paraId="50CC918E" w14:textId="77777777" w:rsidR="0007126A" w:rsidRDefault="000712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035" w14:paraId="5CA41295" w14:textId="77777777" w:rsidTr="008257A2">
        <w:tc>
          <w:tcPr>
            <w:tcW w:w="9521" w:type="dxa"/>
            <w:shd w:val="clear" w:color="auto" w:fill="FFFFCC"/>
            <w:vAlign w:val="center"/>
          </w:tcPr>
          <w:p w14:paraId="7B829BE8" w14:textId="277BE5DF" w:rsidR="00431035" w:rsidRPr="0041374C" w:rsidRDefault="00E9196B" w:rsidP="008257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9</w:t>
            </w:r>
            <w:r w:rsidR="00431035">
              <w:rPr>
                <w:b/>
                <w:sz w:val="44"/>
                <w:szCs w:val="44"/>
                <w:vertAlign w:val="superscript"/>
              </w:rPr>
              <w:t>th</w:t>
            </w:r>
            <w:r w:rsidR="00431035">
              <w:rPr>
                <w:b/>
                <w:sz w:val="44"/>
                <w:szCs w:val="44"/>
              </w:rPr>
              <w:t xml:space="preserve"> m</w:t>
            </w:r>
            <w:r w:rsidR="00431035" w:rsidRPr="0041374C">
              <w:rPr>
                <w:b/>
                <w:sz w:val="44"/>
                <w:szCs w:val="44"/>
              </w:rPr>
              <w:t xml:space="preserve">odified </w:t>
            </w:r>
            <w:r w:rsidR="00431035">
              <w:rPr>
                <w:b/>
                <w:sz w:val="44"/>
                <w:szCs w:val="44"/>
              </w:rPr>
              <w:t>section</w:t>
            </w:r>
          </w:p>
        </w:tc>
      </w:tr>
    </w:tbl>
    <w:p w14:paraId="7F444E6A" w14:textId="77777777" w:rsidR="00431035" w:rsidRPr="00215D3C" w:rsidRDefault="00431035" w:rsidP="00431035">
      <w:pPr>
        <w:pStyle w:val="2"/>
      </w:pPr>
      <w:bookmarkStart w:id="385" w:name="_Toc10540891"/>
      <w:r>
        <w:t>A.2</w:t>
      </w:r>
      <w:r>
        <w:tab/>
      </w:r>
      <w:r>
        <w:rPr>
          <w:lang w:eastAsia="de-DE"/>
        </w:rPr>
        <w:t>Fault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385"/>
    </w:p>
    <w:p w14:paraId="0EC673B8" w14:textId="4A7B5EB2" w:rsidR="00431035" w:rsidRPr="00215D3C" w:rsidDel="00431035" w:rsidRDefault="00431035" w:rsidP="00431035">
      <w:pPr>
        <w:pStyle w:val="PL"/>
        <w:rPr>
          <w:del w:id="386" w:author="x1carbon" w:date="2019-06-13T11:51:00Z"/>
          <w:noProof w:val="0"/>
          <w:lang w:eastAsia="de-DE"/>
        </w:rPr>
      </w:pPr>
      <w:del w:id="387" w:author="x1carbon" w:date="2019-06-13T11:51:00Z">
        <w:r w:rsidRPr="00215D3C" w:rsidDel="00431035">
          <w:rPr>
            <w:noProof w:val="0"/>
            <w:lang w:eastAsia="de-DE"/>
          </w:rPr>
          <w:delText>"notifyComments": {</w:delText>
        </w:r>
      </w:del>
    </w:p>
    <w:p w14:paraId="6E521D80" w14:textId="79ECA588" w:rsidR="00431035" w:rsidRPr="00215D3C" w:rsidDel="00431035" w:rsidRDefault="00431035" w:rsidP="00431035">
      <w:pPr>
        <w:pStyle w:val="PL"/>
        <w:rPr>
          <w:del w:id="388" w:author="x1carbon" w:date="2019-06-13T11:51:00Z"/>
          <w:noProof w:val="0"/>
          <w:lang w:eastAsia="de-DE"/>
        </w:rPr>
      </w:pPr>
      <w:del w:id="389" w:author="x1carbon" w:date="2019-06-13T11:51:00Z">
        <w:r w:rsidRPr="00215D3C" w:rsidDel="00431035">
          <w:rPr>
            <w:noProof w:val="0"/>
            <w:lang w:eastAsia="de-DE"/>
          </w:rPr>
          <w:delText xml:space="preserve">            "{request.body#/consumerReference}": {</w:delText>
        </w:r>
      </w:del>
    </w:p>
    <w:p w14:paraId="5F42B886" w14:textId="06974E91" w:rsidR="00431035" w:rsidRPr="00215D3C" w:rsidDel="00431035" w:rsidRDefault="00431035" w:rsidP="00431035">
      <w:pPr>
        <w:pStyle w:val="PL"/>
        <w:rPr>
          <w:del w:id="390" w:author="x1carbon" w:date="2019-06-13T11:51:00Z"/>
          <w:noProof w:val="0"/>
          <w:lang w:eastAsia="de-DE"/>
        </w:rPr>
      </w:pPr>
      <w:del w:id="391" w:author="x1carbon" w:date="2019-06-13T11:51:00Z">
        <w:r w:rsidRPr="00215D3C" w:rsidDel="00431035">
          <w:rPr>
            <w:noProof w:val="0"/>
            <w:lang w:eastAsia="de-DE"/>
          </w:rPr>
          <w:delText xml:space="preserve">              "post": {</w:delText>
        </w:r>
      </w:del>
    </w:p>
    <w:p w14:paraId="1DADE4CB" w14:textId="75ADC366" w:rsidR="00431035" w:rsidRPr="00215D3C" w:rsidDel="00431035" w:rsidRDefault="00431035" w:rsidP="00431035">
      <w:pPr>
        <w:pStyle w:val="PL"/>
        <w:rPr>
          <w:del w:id="392" w:author="x1carbon" w:date="2019-06-13T11:51:00Z"/>
          <w:noProof w:val="0"/>
          <w:lang w:eastAsia="de-DE"/>
        </w:rPr>
      </w:pPr>
      <w:del w:id="39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"requestBody": {</w:delText>
        </w:r>
      </w:del>
    </w:p>
    <w:p w14:paraId="332EF9BE" w14:textId="262E1F23" w:rsidR="00431035" w:rsidRPr="00215D3C" w:rsidDel="00431035" w:rsidRDefault="00431035" w:rsidP="00431035">
      <w:pPr>
        <w:pStyle w:val="PL"/>
        <w:rPr>
          <w:del w:id="394" w:author="x1carbon" w:date="2019-06-13T11:51:00Z"/>
          <w:noProof w:val="0"/>
          <w:lang w:eastAsia="de-DE"/>
        </w:rPr>
      </w:pPr>
      <w:del w:id="39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"required": true,</w:delText>
        </w:r>
      </w:del>
    </w:p>
    <w:p w14:paraId="2C2FB821" w14:textId="526D3796" w:rsidR="00431035" w:rsidRPr="00215D3C" w:rsidDel="00431035" w:rsidRDefault="00431035" w:rsidP="00431035">
      <w:pPr>
        <w:pStyle w:val="PL"/>
        <w:rPr>
          <w:del w:id="396" w:author="x1carbon" w:date="2019-06-13T11:51:00Z"/>
          <w:noProof w:val="0"/>
          <w:lang w:eastAsia="de-DE"/>
        </w:rPr>
      </w:pPr>
      <w:del w:id="39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"content": {</w:delText>
        </w:r>
      </w:del>
    </w:p>
    <w:p w14:paraId="3DB7961E" w14:textId="42FA6656" w:rsidR="00431035" w:rsidRPr="00215D3C" w:rsidDel="00431035" w:rsidRDefault="00431035" w:rsidP="00431035">
      <w:pPr>
        <w:pStyle w:val="PL"/>
        <w:rPr>
          <w:del w:id="398" w:author="x1carbon" w:date="2019-06-13T11:51:00Z"/>
          <w:noProof w:val="0"/>
          <w:lang w:eastAsia="de-DE"/>
        </w:rPr>
      </w:pPr>
      <w:del w:id="39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"application/json": {</w:delText>
        </w:r>
      </w:del>
    </w:p>
    <w:p w14:paraId="4706C55B" w14:textId="1B34B9DA" w:rsidR="00431035" w:rsidRPr="00215D3C" w:rsidDel="00431035" w:rsidRDefault="00431035" w:rsidP="00431035">
      <w:pPr>
        <w:pStyle w:val="PL"/>
        <w:rPr>
          <w:del w:id="400" w:author="x1carbon" w:date="2019-06-13T11:51:00Z"/>
          <w:noProof w:val="0"/>
          <w:lang w:eastAsia="de-DE"/>
        </w:rPr>
      </w:pPr>
      <w:del w:id="40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"schema": {</w:delText>
        </w:r>
      </w:del>
    </w:p>
    <w:p w14:paraId="69CE0055" w14:textId="069E5E83" w:rsidR="00431035" w:rsidRPr="00215D3C" w:rsidDel="00431035" w:rsidRDefault="00431035" w:rsidP="00431035">
      <w:pPr>
        <w:pStyle w:val="PL"/>
        <w:rPr>
          <w:del w:id="402" w:author="x1carbon" w:date="2019-06-13T11:51:00Z"/>
          <w:noProof w:val="0"/>
          <w:lang w:eastAsia="de-DE"/>
        </w:rPr>
      </w:pPr>
      <w:del w:id="40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  "$ref": "#/components/schemas/notifyComments-NotifType"</w:delText>
        </w:r>
      </w:del>
    </w:p>
    <w:p w14:paraId="1EEFB9A3" w14:textId="049C8C61" w:rsidR="00431035" w:rsidRPr="00215D3C" w:rsidDel="00431035" w:rsidRDefault="00431035" w:rsidP="00431035">
      <w:pPr>
        <w:pStyle w:val="PL"/>
        <w:rPr>
          <w:del w:id="404" w:author="x1carbon" w:date="2019-06-13T11:51:00Z"/>
          <w:noProof w:val="0"/>
          <w:lang w:eastAsia="de-DE"/>
        </w:rPr>
      </w:pPr>
      <w:del w:id="40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}</w:delText>
        </w:r>
      </w:del>
    </w:p>
    <w:p w14:paraId="6DB1663F" w14:textId="04C20EFA" w:rsidR="00431035" w:rsidRPr="00215D3C" w:rsidDel="00431035" w:rsidRDefault="00431035" w:rsidP="00431035">
      <w:pPr>
        <w:pStyle w:val="PL"/>
        <w:rPr>
          <w:del w:id="406" w:author="x1carbon" w:date="2019-06-13T11:51:00Z"/>
          <w:noProof w:val="0"/>
          <w:lang w:eastAsia="de-DE"/>
        </w:rPr>
      </w:pPr>
      <w:del w:id="40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}</w:delText>
        </w:r>
      </w:del>
    </w:p>
    <w:p w14:paraId="49AC7C64" w14:textId="23C546F7" w:rsidR="00431035" w:rsidRPr="00215D3C" w:rsidDel="00431035" w:rsidRDefault="00431035" w:rsidP="00431035">
      <w:pPr>
        <w:pStyle w:val="PL"/>
        <w:rPr>
          <w:del w:id="408" w:author="x1carbon" w:date="2019-06-13T11:51:00Z"/>
          <w:noProof w:val="0"/>
          <w:lang w:eastAsia="de-DE"/>
        </w:rPr>
      </w:pPr>
      <w:del w:id="40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}</w:delText>
        </w:r>
      </w:del>
    </w:p>
    <w:p w14:paraId="792CEBC1" w14:textId="624049C5" w:rsidR="00431035" w:rsidRPr="00215D3C" w:rsidDel="00431035" w:rsidRDefault="00431035" w:rsidP="00431035">
      <w:pPr>
        <w:pStyle w:val="PL"/>
        <w:rPr>
          <w:del w:id="410" w:author="x1carbon" w:date="2019-06-13T11:51:00Z"/>
          <w:noProof w:val="0"/>
          <w:lang w:eastAsia="de-DE"/>
        </w:rPr>
      </w:pPr>
      <w:del w:id="41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},</w:delText>
        </w:r>
      </w:del>
    </w:p>
    <w:p w14:paraId="4B5D4CBD" w14:textId="575AF4D0" w:rsidR="00431035" w:rsidRPr="00215D3C" w:rsidDel="00431035" w:rsidRDefault="00431035" w:rsidP="00431035">
      <w:pPr>
        <w:pStyle w:val="PL"/>
        <w:rPr>
          <w:del w:id="412" w:author="x1carbon" w:date="2019-06-13T11:51:00Z"/>
          <w:noProof w:val="0"/>
          <w:lang w:eastAsia="de-DE"/>
        </w:rPr>
      </w:pPr>
      <w:del w:id="41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"responses": {</w:delText>
        </w:r>
      </w:del>
    </w:p>
    <w:p w14:paraId="5555D1CA" w14:textId="576EBF21" w:rsidR="00431035" w:rsidRPr="00215D3C" w:rsidDel="00431035" w:rsidRDefault="00431035" w:rsidP="00431035">
      <w:pPr>
        <w:pStyle w:val="PL"/>
        <w:rPr>
          <w:del w:id="414" w:author="x1carbon" w:date="2019-06-13T11:51:00Z"/>
          <w:noProof w:val="0"/>
          <w:lang w:eastAsia="de-DE"/>
        </w:rPr>
      </w:pPr>
      <w:del w:id="41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"204": {</w:delText>
        </w:r>
      </w:del>
    </w:p>
    <w:p w14:paraId="585E1822" w14:textId="01658E0B" w:rsidR="00431035" w:rsidRPr="00215D3C" w:rsidDel="00431035" w:rsidRDefault="00431035" w:rsidP="00431035">
      <w:pPr>
        <w:pStyle w:val="PL"/>
        <w:rPr>
          <w:del w:id="416" w:author="x1carbon" w:date="2019-06-13T11:51:00Z"/>
          <w:noProof w:val="0"/>
          <w:lang w:eastAsia="de-DE"/>
        </w:rPr>
      </w:pPr>
      <w:del w:id="41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2CD0C3D1" w14:textId="3006DD6A" w:rsidR="00431035" w:rsidRPr="00215D3C" w:rsidDel="00431035" w:rsidRDefault="00431035" w:rsidP="00431035">
      <w:pPr>
        <w:pStyle w:val="PL"/>
        <w:rPr>
          <w:del w:id="418" w:author="x1carbon" w:date="2019-06-13T11:51:00Z"/>
          <w:noProof w:val="0"/>
          <w:lang w:eastAsia="de-DE"/>
        </w:rPr>
      </w:pPr>
      <w:del w:id="41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},</w:delText>
        </w:r>
      </w:del>
    </w:p>
    <w:p w14:paraId="5FF4FF3E" w14:textId="126905CD" w:rsidR="00431035" w:rsidRPr="00215D3C" w:rsidDel="00431035" w:rsidRDefault="00431035" w:rsidP="00431035">
      <w:pPr>
        <w:pStyle w:val="PL"/>
        <w:rPr>
          <w:del w:id="420" w:author="x1carbon" w:date="2019-06-13T11:51:00Z"/>
          <w:noProof w:val="0"/>
          <w:lang w:eastAsia="de-DE"/>
        </w:rPr>
      </w:pPr>
      <w:del w:id="42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"default": {</w:delText>
        </w:r>
      </w:del>
    </w:p>
    <w:p w14:paraId="54F0D0F4" w14:textId="621043BA" w:rsidR="00431035" w:rsidRPr="00215D3C" w:rsidDel="00431035" w:rsidRDefault="00431035" w:rsidP="00431035">
      <w:pPr>
        <w:pStyle w:val="PL"/>
        <w:rPr>
          <w:del w:id="422" w:author="x1carbon" w:date="2019-06-13T11:51:00Z"/>
          <w:noProof w:val="0"/>
          <w:lang w:eastAsia="de-DE"/>
        </w:rPr>
      </w:pPr>
      <w:del w:id="42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"description": "Error case.",</w:delText>
        </w:r>
      </w:del>
    </w:p>
    <w:p w14:paraId="358CFBE7" w14:textId="25032C3F" w:rsidR="00431035" w:rsidRPr="00215D3C" w:rsidDel="00431035" w:rsidRDefault="00431035" w:rsidP="00431035">
      <w:pPr>
        <w:pStyle w:val="PL"/>
        <w:rPr>
          <w:del w:id="424" w:author="x1carbon" w:date="2019-06-13T11:51:00Z"/>
          <w:noProof w:val="0"/>
          <w:lang w:eastAsia="de-DE"/>
        </w:rPr>
      </w:pPr>
      <w:del w:id="42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"content": {</w:delText>
        </w:r>
      </w:del>
    </w:p>
    <w:p w14:paraId="7CA8AFE5" w14:textId="7AE10EA1" w:rsidR="00431035" w:rsidRPr="00215D3C" w:rsidDel="00431035" w:rsidRDefault="00431035" w:rsidP="00431035">
      <w:pPr>
        <w:pStyle w:val="PL"/>
        <w:rPr>
          <w:del w:id="426" w:author="x1carbon" w:date="2019-06-13T11:51:00Z"/>
          <w:noProof w:val="0"/>
          <w:lang w:eastAsia="de-DE"/>
        </w:rPr>
      </w:pPr>
      <w:del w:id="42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"application/json": {</w:delText>
        </w:r>
      </w:del>
    </w:p>
    <w:p w14:paraId="6E70E25E" w14:textId="26FB2DED" w:rsidR="00431035" w:rsidRPr="00215D3C" w:rsidDel="00431035" w:rsidRDefault="00431035" w:rsidP="00431035">
      <w:pPr>
        <w:pStyle w:val="PL"/>
        <w:rPr>
          <w:del w:id="428" w:author="x1carbon" w:date="2019-06-13T11:51:00Z"/>
          <w:noProof w:val="0"/>
          <w:lang w:eastAsia="de-DE"/>
        </w:rPr>
      </w:pPr>
      <w:del w:id="42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  "schema": {</w:delText>
        </w:r>
      </w:del>
    </w:p>
    <w:p w14:paraId="7BA92BDA" w14:textId="0D1DA542" w:rsidR="00431035" w:rsidRPr="00215D3C" w:rsidDel="00431035" w:rsidRDefault="00431035" w:rsidP="00431035">
      <w:pPr>
        <w:pStyle w:val="PL"/>
        <w:rPr>
          <w:del w:id="430" w:author="x1carbon" w:date="2019-06-13T11:51:00Z"/>
          <w:noProof w:val="0"/>
          <w:lang w:eastAsia="de-DE"/>
        </w:rPr>
      </w:pPr>
      <w:del w:id="43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    "$ref": "#/components/schemas/error-ResponseType"</w:delText>
        </w:r>
      </w:del>
    </w:p>
    <w:p w14:paraId="24044634" w14:textId="45598561" w:rsidR="00431035" w:rsidRPr="00215D3C" w:rsidDel="00431035" w:rsidRDefault="00431035" w:rsidP="00431035">
      <w:pPr>
        <w:pStyle w:val="PL"/>
        <w:rPr>
          <w:del w:id="432" w:author="x1carbon" w:date="2019-06-13T11:51:00Z"/>
          <w:noProof w:val="0"/>
          <w:lang w:eastAsia="de-DE"/>
        </w:rPr>
      </w:pPr>
      <w:del w:id="43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  }</w:delText>
        </w:r>
      </w:del>
    </w:p>
    <w:p w14:paraId="5306040B" w14:textId="165EC11E" w:rsidR="00431035" w:rsidRPr="00215D3C" w:rsidDel="00431035" w:rsidRDefault="00431035" w:rsidP="00431035">
      <w:pPr>
        <w:pStyle w:val="PL"/>
        <w:rPr>
          <w:del w:id="434" w:author="x1carbon" w:date="2019-06-13T11:51:00Z"/>
          <w:noProof w:val="0"/>
          <w:lang w:eastAsia="de-DE"/>
        </w:rPr>
      </w:pPr>
      <w:del w:id="43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}</w:delText>
        </w:r>
      </w:del>
    </w:p>
    <w:p w14:paraId="28D5FAF4" w14:textId="4C235E6F" w:rsidR="00431035" w:rsidRPr="00215D3C" w:rsidDel="00431035" w:rsidRDefault="00431035" w:rsidP="00431035">
      <w:pPr>
        <w:pStyle w:val="PL"/>
        <w:rPr>
          <w:del w:id="436" w:author="x1carbon" w:date="2019-06-13T11:51:00Z"/>
          <w:noProof w:val="0"/>
          <w:lang w:eastAsia="de-DE"/>
        </w:rPr>
      </w:pPr>
      <w:del w:id="43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}</w:delText>
        </w:r>
      </w:del>
    </w:p>
    <w:p w14:paraId="34093E21" w14:textId="03EAAD8E" w:rsidR="00431035" w:rsidRPr="00215D3C" w:rsidDel="00431035" w:rsidRDefault="00431035" w:rsidP="00431035">
      <w:pPr>
        <w:pStyle w:val="PL"/>
        <w:rPr>
          <w:del w:id="438" w:author="x1carbon" w:date="2019-06-13T11:51:00Z"/>
          <w:noProof w:val="0"/>
          <w:lang w:eastAsia="de-DE"/>
        </w:rPr>
      </w:pPr>
      <w:del w:id="43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}</w:delText>
        </w:r>
      </w:del>
    </w:p>
    <w:p w14:paraId="61A14982" w14:textId="6BEBC13B" w:rsidR="00431035" w:rsidRPr="00215D3C" w:rsidDel="00431035" w:rsidRDefault="00431035" w:rsidP="00431035">
      <w:pPr>
        <w:pStyle w:val="PL"/>
        <w:rPr>
          <w:del w:id="440" w:author="x1carbon" w:date="2019-06-13T11:51:00Z"/>
          <w:noProof w:val="0"/>
          <w:lang w:eastAsia="de-DE"/>
        </w:rPr>
      </w:pPr>
      <w:del w:id="44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}</w:delText>
        </w:r>
      </w:del>
    </w:p>
    <w:p w14:paraId="038DF20C" w14:textId="4E60D53E" w:rsidR="00431035" w:rsidRPr="00215D3C" w:rsidDel="00431035" w:rsidRDefault="00431035" w:rsidP="00431035">
      <w:pPr>
        <w:pStyle w:val="PL"/>
        <w:rPr>
          <w:del w:id="442" w:author="x1carbon" w:date="2019-06-13T11:51:00Z"/>
          <w:noProof w:val="0"/>
          <w:lang w:eastAsia="de-DE"/>
        </w:rPr>
      </w:pPr>
      <w:del w:id="443" w:author="x1carbon" w:date="2019-06-13T11:51:00Z">
        <w:r w:rsidRPr="00215D3C" w:rsidDel="00431035">
          <w:rPr>
            <w:noProof w:val="0"/>
            <w:lang w:eastAsia="de-DE"/>
          </w:rPr>
          <w:delText xml:space="preserve">              }</w:delText>
        </w:r>
      </w:del>
    </w:p>
    <w:p w14:paraId="778B6676" w14:textId="73E17912" w:rsidR="00431035" w:rsidRPr="00215D3C" w:rsidDel="00431035" w:rsidRDefault="00431035" w:rsidP="00431035">
      <w:pPr>
        <w:pStyle w:val="PL"/>
        <w:rPr>
          <w:del w:id="444" w:author="x1carbon" w:date="2019-06-13T11:51:00Z"/>
          <w:noProof w:val="0"/>
          <w:lang w:eastAsia="de-DE"/>
        </w:rPr>
      </w:pPr>
      <w:del w:id="445" w:author="x1carbon" w:date="2019-06-13T11:51:00Z">
        <w:r w:rsidRPr="00215D3C" w:rsidDel="00431035">
          <w:rPr>
            <w:noProof w:val="0"/>
            <w:lang w:eastAsia="de-DE"/>
          </w:rPr>
          <w:delText xml:space="preserve">            }</w:delText>
        </w:r>
      </w:del>
    </w:p>
    <w:p w14:paraId="39E6AE3C" w14:textId="2BEEA7AB" w:rsidR="00431035" w:rsidRDefault="00431035" w:rsidP="00431035">
      <w:pPr>
        <w:pStyle w:val="PL"/>
        <w:rPr>
          <w:noProof w:val="0"/>
          <w:lang w:eastAsia="de-DE"/>
        </w:rPr>
      </w:pPr>
      <w:del w:id="446" w:author="x1carbon" w:date="2019-06-13T11:51:00Z">
        <w:r w:rsidRPr="00215D3C" w:rsidDel="00431035">
          <w:rPr>
            <w:noProof w:val="0"/>
            <w:lang w:eastAsia="de-DE"/>
          </w:rPr>
          <w:delText xml:space="preserve">          },</w:delText>
        </w:r>
      </w:del>
    </w:p>
    <w:p w14:paraId="572E5CD3" w14:textId="77777777" w:rsidR="00E9196B" w:rsidRDefault="00E9196B" w:rsidP="00431035">
      <w:pPr>
        <w:pStyle w:val="PL"/>
        <w:rPr>
          <w:noProof w:val="0"/>
          <w:lang w:eastAsia="de-DE"/>
        </w:rPr>
      </w:pPr>
    </w:p>
    <w:p w14:paraId="28ABE910" w14:textId="77777777" w:rsidR="00E9196B" w:rsidRDefault="00E9196B" w:rsidP="00431035">
      <w:pPr>
        <w:pStyle w:val="PL"/>
        <w:rPr>
          <w:noProof w:val="0"/>
          <w:lang w:eastAsia="de-DE"/>
        </w:rPr>
      </w:pPr>
    </w:p>
    <w:p w14:paraId="247D51E9" w14:textId="2B0A7946" w:rsidR="00E9196B" w:rsidRPr="00215D3C" w:rsidDel="00E9196B" w:rsidRDefault="00E9196B" w:rsidP="00E9196B">
      <w:pPr>
        <w:pStyle w:val="PL"/>
        <w:rPr>
          <w:del w:id="447" w:author="x1carbon" w:date="2019-06-16T16:08:00Z"/>
          <w:noProof w:val="0"/>
          <w:lang w:eastAsia="de-DE"/>
        </w:rPr>
      </w:pPr>
      <w:del w:id="448" w:author="x1carbon" w:date="2019-06-16T16:08:00Z">
        <w:r w:rsidRPr="00215D3C" w:rsidDel="00E9196B">
          <w:rPr>
            <w:noProof w:val="0"/>
            <w:lang w:eastAsia="de-DE"/>
          </w:rPr>
          <w:delText>"notifyComments-NotifType": {</w:delText>
        </w:r>
      </w:del>
    </w:p>
    <w:p w14:paraId="76BC0D71" w14:textId="4BDB2CE0" w:rsidR="00E9196B" w:rsidRPr="00215D3C" w:rsidDel="00E9196B" w:rsidRDefault="00E9196B" w:rsidP="00E9196B">
      <w:pPr>
        <w:pStyle w:val="PL"/>
        <w:rPr>
          <w:del w:id="449" w:author="x1carbon" w:date="2019-06-16T16:08:00Z"/>
          <w:noProof w:val="0"/>
          <w:lang w:eastAsia="de-DE"/>
        </w:rPr>
      </w:pPr>
      <w:del w:id="450" w:author="x1carbon" w:date="2019-06-16T16:08:00Z">
        <w:r w:rsidRPr="00215D3C" w:rsidDel="00E9196B">
          <w:rPr>
            <w:noProof w:val="0"/>
            <w:lang w:eastAsia="de-DE"/>
          </w:rPr>
          <w:delText xml:space="preserve">        "type": "object",</w:delText>
        </w:r>
      </w:del>
    </w:p>
    <w:p w14:paraId="275C91ED" w14:textId="32555AED" w:rsidR="00E9196B" w:rsidRPr="00215D3C" w:rsidDel="00E9196B" w:rsidRDefault="00E9196B" w:rsidP="00E9196B">
      <w:pPr>
        <w:pStyle w:val="PL"/>
        <w:rPr>
          <w:del w:id="451" w:author="x1carbon" w:date="2019-06-16T16:08:00Z"/>
          <w:noProof w:val="0"/>
          <w:lang w:eastAsia="de-DE"/>
        </w:rPr>
      </w:pPr>
      <w:del w:id="452" w:author="x1carbon" w:date="2019-06-16T16:08:00Z">
        <w:r w:rsidRPr="00215D3C" w:rsidDel="00E9196B">
          <w:rPr>
            <w:noProof w:val="0"/>
            <w:lang w:eastAsia="de-DE"/>
          </w:rPr>
          <w:delText xml:space="preserve">        "properties": {</w:delText>
        </w:r>
      </w:del>
    </w:p>
    <w:p w14:paraId="2556FDE7" w14:textId="0F8E0FDD" w:rsidR="00E9196B" w:rsidRPr="00215D3C" w:rsidDel="00E9196B" w:rsidRDefault="00E9196B" w:rsidP="00E9196B">
      <w:pPr>
        <w:pStyle w:val="PL"/>
        <w:rPr>
          <w:del w:id="453" w:author="x1carbon" w:date="2019-06-16T16:08:00Z"/>
          <w:noProof w:val="0"/>
          <w:lang w:eastAsia="de-DE"/>
        </w:rPr>
      </w:pPr>
      <w:del w:id="454" w:author="x1carbon" w:date="2019-06-16T16:08:00Z">
        <w:r w:rsidRPr="00215D3C" w:rsidDel="00E9196B">
          <w:rPr>
            <w:noProof w:val="0"/>
            <w:lang w:eastAsia="de-DE"/>
          </w:rPr>
          <w:delText xml:space="preserve">          "header": {</w:delText>
        </w:r>
      </w:del>
    </w:p>
    <w:p w14:paraId="1557415D" w14:textId="58035BFD" w:rsidR="00E9196B" w:rsidRPr="00215D3C" w:rsidDel="00E9196B" w:rsidRDefault="00E9196B" w:rsidP="00E9196B">
      <w:pPr>
        <w:pStyle w:val="PL"/>
        <w:rPr>
          <w:del w:id="455" w:author="x1carbon" w:date="2019-06-16T16:08:00Z"/>
          <w:noProof w:val="0"/>
          <w:lang w:eastAsia="de-DE"/>
        </w:rPr>
      </w:pPr>
      <w:del w:id="456" w:author="x1carbon" w:date="2019-06-16T16:08:00Z">
        <w:r w:rsidRPr="00215D3C" w:rsidDel="00E9196B">
          <w:rPr>
            <w:noProof w:val="0"/>
            <w:lang w:eastAsia="de-DE"/>
          </w:rPr>
          <w:delText xml:space="preserve">            "$ref": "#/components/schemas/header-Type"</w:delText>
        </w:r>
      </w:del>
    </w:p>
    <w:p w14:paraId="4F735A56" w14:textId="7FEABB15" w:rsidR="00E9196B" w:rsidRPr="00215D3C" w:rsidDel="00E9196B" w:rsidRDefault="00E9196B" w:rsidP="00E9196B">
      <w:pPr>
        <w:pStyle w:val="PL"/>
        <w:rPr>
          <w:del w:id="457" w:author="x1carbon" w:date="2019-06-16T16:08:00Z"/>
          <w:noProof w:val="0"/>
          <w:lang w:eastAsia="de-DE"/>
        </w:rPr>
      </w:pPr>
      <w:del w:id="458" w:author="x1carbon" w:date="2019-06-16T16:08:00Z">
        <w:r w:rsidRPr="00215D3C" w:rsidDel="00E9196B">
          <w:rPr>
            <w:noProof w:val="0"/>
            <w:lang w:eastAsia="de-DE"/>
          </w:rPr>
          <w:delText xml:space="preserve">          },</w:delText>
        </w:r>
      </w:del>
    </w:p>
    <w:p w14:paraId="175D6F02" w14:textId="6B180A44" w:rsidR="00E9196B" w:rsidRPr="00215D3C" w:rsidDel="00E9196B" w:rsidRDefault="00E9196B" w:rsidP="00E9196B">
      <w:pPr>
        <w:pStyle w:val="PL"/>
        <w:rPr>
          <w:del w:id="459" w:author="x1carbon" w:date="2019-06-16T16:08:00Z"/>
          <w:noProof w:val="0"/>
          <w:lang w:eastAsia="de-DE"/>
        </w:rPr>
      </w:pPr>
      <w:del w:id="460" w:author="x1carbon" w:date="2019-06-16T16:08:00Z">
        <w:r w:rsidRPr="00215D3C" w:rsidDel="00E9196B">
          <w:rPr>
            <w:noProof w:val="0"/>
            <w:lang w:eastAsia="de-DE"/>
          </w:rPr>
          <w:delText xml:space="preserve">          "body": {</w:delText>
        </w:r>
      </w:del>
    </w:p>
    <w:p w14:paraId="76786A6D" w14:textId="144EB370" w:rsidR="00E9196B" w:rsidRPr="00215D3C" w:rsidDel="00E9196B" w:rsidRDefault="00E9196B" w:rsidP="00E9196B">
      <w:pPr>
        <w:pStyle w:val="PL"/>
        <w:rPr>
          <w:del w:id="461" w:author="x1carbon" w:date="2019-06-16T16:08:00Z"/>
          <w:noProof w:val="0"/>
          <w:lang w:eastAsia="de-DE"/>
        </w:rPr>
      </w:pPr>
      <w:del w:id="462" w:author="x1carbon" w:date="2019-06-16T16:08:00Z">
        <w:r w:rsidRPr="00215D3C" w:rsidDel="00E9196B">
          <w:rPr>
            <w:noProof w:val="0"/>
            <w:lang w:eastAsia="de-DE"/>
          </w:rPr>
          <w:delText xml:space="preserve">            "type": "object",</w:delText>
        </w:r>
      </w:del>
    </w:p>
    <w:p w14:paraId="0497DB7A" w14:textId="2A469659" w:rsidR="00E9196B" w:rsidRPr="00215D3C" w:rsidDel="00E9196B" w:rsidRDefault="00E9196B" w:rsidP="00E9196B">
      <w:pPr>
        <w:pStyle w:val="PL"/>
        <w:rPr>
          <w:del w:id="463" w:author="x1carbon" w:date="2019-06-16T16:08:00Z"/>
          <w:noProof w:val="0"/>
          <w:lang w:eastAsia="de-DE"/>
        </w:rPr>
      </w:pPr>
      <w:del w:id="464" w:author="x1carbon" w:date="2019-06-16T16:08:00Z">
        <w:r w:rsidRPr="00215D3C" w:rsidDel="00E9196B">
          <w:rPr>
            <w:noProof w:val="0"/>
            <w:lang w:eastAsia="de-DE"/>
          </w:rPr>
          <w:delText xml:space="preserve">            "properties": {</w:delText>
        </w:r>
      </w:del>
    </w:p>
    <w:p w14:paraId="50CB7ECF" w14:textId="710292D2" w:rsidR="00E9196B" w:rsidRPr="00215D3C" w:rsidDel="00E9196B" w:rsidRDefault="00E9196B" w:rsidP="00E9196B">
      <w:pPr>
        <w:pStyle w:val="PL"/>
        <w:rPr>
          <w:del w:id="465" w:author="x1carbon" w:date="2019-06-16T16:08:00Z"/>
          <w:noProof w:val="0"/>
          <w:lang w:eastAsia="de-DE"/>
        </w:rPr>
      </w:pPr>
      <w:del w:id="466" w:author="x1carbon" w:date="2019-06-16T16:08:00Z">
        <w:r w:rsidRPr="00215D3C" w:rsidDel="00E9196B">
          <w:rPr>
            <w:noProof w:val="0"/>
            <w:lang w:eastAsia="de-DE"/>
          </w:rPr>
          <w:delText xml:space="preserve">              "alarmId": {</w:delText>
        </w:r>
      </w:del>
    </w:p>
    <w:p w14:paraId="29CC9A7A" w14:textId="0AC76EDD" w:rsidR="00E9196B" w:rsidRPr="00215D3C" w:rsidDel="00E9196B" w:rsidRDefault="00E9196B" w:rsidP="00E9196B">
      <w:pPr>
        <w:pStyle w:val="PL"/>
        <w:rPr>
          <w:del w:id="467" w:author="x1carbon" w:date="2019-06-16T16:08:00Z"/>
          <w:noProof w:val="0"/>
          <w:lang w:eastAsia="de-DE"/>
        </w:rPr>
      </w:pPr>
      <w:del w:id="468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"$ref": "#/components/schemas/alarmId-Type"</w:delText>
        </w:r>
      </w:del>
    </w:p>
    <w:p w14:paraId="294EF48B" w14:textId="1FF4CF68" w:rsidR="00E9196B" w:rsidRPr="00215D3C" w:rsidDel="00E9196B" w:rsidRDefault="00E9196B" w:rsidP="00E9196B">
      <w:pPr>
        <w:pStyle w:val="PL"/>
        <w:rPr>
          <w:del w:id="469" w:author="x1carbon" w:date="2019-06-16T16:08:00Z"/>
          <w:noProof w:val="0"/>
          <w:lang w:eastAsia="de-DE"/>
        </w:rPr>
      </w:pPr>
      <w:del w:id="470" w:author="x1carbon" w:date="2019-06-16T16:08:00Z">
        <w:r w:rsidRPr="00215D3C" w:rsidDel="00E9196B">
          <w:rPr>
            <w:noProof w:val="0"/>
            <w:lang w:eastAsia="de-DE"/>
          </w:rPr>
          <w:lastRenderedPageBreak/>
          <w:delText xml:space="preserve">              },</w:delText>
        </w:r>
      </w:del>
    </w:p>
    <w:p w14:paraId="55083124" w14:textId="0DC58853" w:rsidR="00E9196B" w:rsidRPr="00215D3C" w:rsidDel="00E9196B" w:rsidRDefault="00E9196B" w:rsidP="00E9196B">
      <w:pPr>
        <w:pStyle w:val="PL"/>
        <w:rPr>
          <w:del w:id="471" w:author="x1carbon" w:date="2019-06-16T16:08:00Z"/>
          <w:noProof w:val="0"/>
          <w:lang w:eastAsia="de-DE"/>
        </w:rPr>
      </w:pPr>
      <w:del w:id="472" w:author="x1carbon" w:date="2019-06-16T16:08:00Z">
        <w:r w:rsidRPr="00215D3C" w:rsidDel="00E9196B">
          <w:rPr>
            <w:noProof w:val="0"/>
            <w:lang w:eastAsia="de-DE"/>
          </w:rPr>
          <w:delText xml:space="preserve">              "alarmType": {</w:delText>
        </w:r>
      </w:del>
    </w:p>
    <w:p w14:paraId="36521835" w14:textId="4C266F17" w:rsidR="00E9196B" w:rsidRPr="00215D3C" w:rsidDel="00E9196B" w:rsidRDefault="00E9196B" w:rsidP="00E9196B">
      <w:pPr>
        <w:pStyle w:val="PL"/>
        <w:rPr>
          <w:del w:id="473" w:author="x1carbon" w:date="2019-06-16T16:08:00Z"/>
          <w:noProof w:val="0"/>
          <w:lang w:eastAsia="de-DE"/>
        </w:rPr>
      </w:pPr>
      <w:del w:id="474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"$ref": "#/components/schemas/alarmType-Type"</w:delText>
        </w:r>
      </w:del>
    </w:p>
    <w:p w14:paraId="067772D6" w14:textId="7980A9AE" w:rsidR="00E9196B" w:rsidRPr="00215D3C" w:rsidDel="00E9196B" w:rsidRDefault="00E9196B" w:rsidP="00E9196B">
      <w:pPr>
        <w:pStyle w:val="PL"/>
        <w:rPr>
          <w:del w:id="475" w:author="x1carbon" w:date="2019-06-16T16:08:00Z"/>
          <w:noProof w:val="0"/>
          <w:lang w:eastAsia="de-DE"/>
        </w:rPr>
      </w:pPr>
      <w:del w:id="476" w:author="x1carbon" w:date="2019-06-16T16:08:00Z">
        <w:r w:rsidRPr="00215D3C" w:rsidDel="00E9196B">
          <w:rPr>
            <w:noProof w:val="0"/>
            <w:lang w:eastAsia="de-DE"/>
          </w:rPr>
          <w:delText xml:space="preserve">              },</w:delText>
        </w:r>
      </w:del>
    </w:p>
    <w:p w14:paraId="2F7D3D75" w14:textId="57FA80BB" w:rsidR="00E9196B" w:rsidRPr="00215D3C" w:rsidDel="00E9196B" w:rsidRDefault="00E9196B" w:rsidP="00E9196B">
      <w:pPr>
        <w:pStyle w:val="PL"/>
        <w:rPr>
          <w:del w:id="477" w:author="x1carbon" w:date="2019-06-16T16:08:00Z"/>
          <w:noProof w:val="0"/>
          <w:lang w:eastAsia="de-DE"/>
        </w:rPr>
      </w:pPr>
      <w:del w:id="478" w:author="x1carbon" w:date="2019-06-16T16:08:00Z">
        <w:r w:rsidRPr="00215D3C" w:rsidDel="00E9196B">
          <w:rPr>
            <w:noProof w:val="0"/>
            <w:lang w:eastAsia="de-DE"/>
          </w:rPr>
          <w:delText xml:space="preserve">              "probableCause": {</w:delText>
        </w:r>
      </w:del>
    </w:p>
    <w:p w14:paraId="72AB7071" w14:textId="40295DFA" w:rsidR="00E9196B" w:rsidRPr="00215D3C" w:rsidDel="00E9196B" w:rsidRDefault="00E9196B" w:rsidP="00E9196B">
      <w:pPr>
        <w:pStyle w:val="PL"/>
        <w:rPr>
          <w:del w:id="479" w:author="x1carbon" w:date="2019-06-16T16:08:00Z"/>
          <w:noProof w:val="0"/>
          <w:lang w:eastAsia="de-DE"/>
        </w:rPr>
      </w:pPr>
      <w:del w:id="480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"$ref": "#/components/schemas/probableCause-Type"</w:delText>
        </w:r>
      </w:del>
    </w:p>
    <w:p w14:paraId="36058F12" w14:textId="0E0703B5" w:rsidR="00E9196B" w:rsidRPr="00215D3C" w:rsidDel="00E9196B" w:rsidRDefault="00E9196B" w:rsidP="00E9196B">
      <w:pPr>
        <w:pStyle w:val="PL"/>
        <w:rPr>
          <w:del w:id="481" w:author="x1carbon" w:date="2019-06-16T16:08:00Z"/>
          <w:noProof w:val="0"/>
          <w:lang w:eastAsia="de-DE"/>
        </w:rPr>
      </w:pPr>
      <w:del w:id="482" w:author="x1carbon" w:date="2019-06-16T16:08:00Z">
        <w:r w:rsidRPr="00215D3C" w:rsidDel="00E9196B">
          <w:rPr>
            <w:noProof w:val="0"/>
            <w:lang w:eastAsia="de-DE"/>
          </w:rPr>
          <w:delText xml:space="preserve">              },</w:delText>
        </w:r>
      </w:del>
    </w:p>
    <w:p w14:paraId="0E4E6E4C" w14:textId="3E25FFF6" w:rsidR="00E9196B" w:rsidRPr="00215D3C" w:rsidDel="00E9196B" w:rsidRDefault="00E9196B" w:rsidP="00E9196B">
      <w:pPr>
        <w:pStyle w:val="PL"/>
        <w:rPr>
          <w:del w:id="483" w:author="x1carbon" w:date="2019-06-16T16:08:00Z"/>
          <w:noProof w:val="0"/>
          <w:lang w:eastAsia="de-DE"/>
        </w:rPr>
      </w:pPr>
      <w:del w:id="484" w:author="x1carbon" w:date="2019-06-16T16:08:00Z">
        <w:r w:rsidRPr="00215D3C" w:rsidDel="00E9196B">
          <w:rPr>
            <w:noProof w:val="0"/>
            <w:lang w:eastAsia="de-DE"/>
          </w:rPr>
          <w:delText xml:space="preserve">              "perceivedSeverity": {</w:delText>
        </w:r>
      </w:del>
    </w:p>
    <w:p w14:paraId="71EA1B65" w14:textId="744FF87D" w:rsidR="00E9196B" w:rsidRPr="00215D3C" w:rsidDel="00E9196B" w:rsidRDefault="00E9196B" w:rsidP="00E9196B">
      <w:pPr>
        <w:pStyle w:val="PL"/>
        <w:rPr>
          <w:del w:id="485" w:author="x1carbon" w:date="2019-06-16T16:08:00Z"/>
          <w:noProof w:val="0"/>
          <w:lang w:eastAsia="de-DE"/>
        </w:rPr>
      </w:pPr>
      <w:del w:id="486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"$ref": "#/components/schemas/perceivedSeverity-Type"</w:delText>
        </w:r>
      </w:del>
    </w:p>
    <w:p w14:paraId="3D29DDF7" w14:textId="3AFCC18E" w:rsidR="00E9196B" w:rsidRPr="00215D3C" w:rsidDel="00E9196B" w:rsidRDefault="00E9196B" w:rsidP="00E9196B">
      <w:pPr>
        <w:pStyle w:val="PL"/>
        <w:rPr>
          <w:del w:id="487" w:author="x1carbon" w:date="2019-06-16T16:08:00Z"/>
          <w:noProof w:val="0"/>
          <w:lang w:eastAsia="de-DE"/>
        </w:rPr>
      </w:pPr>
      <w:del w:id="488" w:author="x1carbon" w:date="2019-06-16T16:08:00Z">
        <w:r w:rsidRPr="00215D3C" w:rsidDel="00E9196B">
          <w:rPr>
            <w:noProof w:val="0"/>
            <w:lang w:eastAsia="de-DE"/>
          </w:rPr>
          <w:delText xml:space="preserve">              },</w:delText>
        </w:r>
      </w:del>
    </w:p>
    <w:p w14:paraId="0A351258" w14:textId="0D9A3F07" w:rsidR="00E9196B" w:rsidRPr="00215D3C" w:rsidDel="00E9196B" w:rsidRDefault="00E9196B" w:rsidP="00E9196B">
      <w:pPr>
        <w:pStyle w:val="PL"/>
        <w:rPr>
          <w:del w:id="489" w:author="x1carbon" w:date="2019-06-16T16:08:00Z"/>
          <w:noProof w:val="0"/>
          <w:lang w:eastAsia="de-DE"/>
        </w:rPr>
      </w:pPr>
      <w:del w:id="490" w:author="x1carbon" w:date="2019-06-16T16:08:00Z">
        <w:r w:rsidRPr="00215D3C" w:rsidDel="00E9196B">
          <w:rPr>
            <w:noProof w:val="0"/>
            <w:lang w:eastAsia="de-DE"/>
          </w:rPr>
          <w:delText xml:space="preserve">              "comments": {</w:delText>
        </w:r>
      </w:del>
    </w:p>
    <w:p w14:paraId="310D63A1" w14:textId="7170AC3B" w:rsidR="00E9196B" w:rsidRPr="00215D3C" w:rsidDel="00E9196B" w:rsidRDefault="00E9196B" w:rsidP="00E9196B">
      <w:pPr>
        <w:pStyle w:val="PL"/>
        <w:rPr>
          <w:del w:id="491" w:author="x1carbon" w:date="2019-06-16T16:08:00Z"/>
          <w:noProof w:val="0"/>
          <w:lang w:eastAsia="de-DE"/>
        </w:rPr>
      </w:pPr>
      <w:del w:id="492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"type": "array",</w:delText>
        </w:r>
      </w:del>
    </w:p>
    <w:p w14:paraId="69B3F106" w14:textId="0A8C5896" w:rsidR="00E9196B" w:rsidRPr="00215D3C" w:rsidDel="00E9196B" w:rsidRDefault="00E9196B" w:rsidP="00E9196B">
      <w:pPr>
        <w:pStyle w:val="PL"/>
        <w:rPr>
          <w:del w:id="493" w:author="x1carbon" w:date="2019-06-16T16:08:00Z"/>
          <w:noProof w:val="0"/>
          <w:lang w:eastAsia="de-DE"/>
        </w:rPr>
      </w:pPr>
      <w:del w:id="494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"items": {</w:delText>
        </w:r>
      </w:del>
    </w:p>
    <w:p w14:paraId="373275B5" w14:textId="452F1D6D" w:rsidR="00E9196B" w:rsidRPr="00215D3C" w:rsidDel="00E9196B" w:rsidRDefault="00E9196B" w:rsidP="00E9196B">
      <w:pPr>
        <w:pStyle w:val="PL"/>
        <w:rPr>
          <w:del w:id="495" w:author="x1carbon" w:date="2019-06-16T16:08:00Z"/>
          <w:noProof w:val="0"/>
          <w:lang w:eastAsia="de-DE"/>
        </w:rPr>
      </w:pPr>
      <w:del w:id="496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  "$ref": "#/components/schemas/comment-ResourceType"</w:delText>
        </w:r>
      </w:del>
    </w:p>
    <w:p w14:paraId="25DA6444" w14:textId="3B88BB82" w:rsidR="00E9196B" w:rsidRPr="00215D3C" w:rsidDel="00E9196B" w:rsidRDefault="00E9196B" w:rsidP="00E9196B">
      <w:pPr>
        <w:pStyle w:val="PL"/>
        <w:rPr>
          <w:del w:id="497" w:author="x1carbon" w:date="2019-06-16T16:08:00Z"/>
          <w:noProof w:val="0"/>
          <w:lang w:eastAsia="de-DE"/>
        </w:rPr>
      </w:pPr>
      <w:del w:id="498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}</w:delText>
        </w:r>
      </w:del>
    </w:p>
    <w:p w14:paraId="4645516E" w14:textId="078E4D10" w:rsidR="00E9196B" w:rsidRPr="00215D3C" w:rsidDel="00E9196B" w:rsidRDefault="00E9196B" w:rsidP="00E9196B">
      <w:pPr>
        <w:pStyle w:val="PL"/>
        <w:rPr>
          <w:del w:id="499" w:author="x1carbon" w:date="2019-06-16T16:08:00Z"/>
          <w:noProof w:val="0"/>
          <w:lang w:eastAsia="de-DE"/>
        </w:rPr>
      </w:pPr>
      <w:del w:id="500" w:author="x1carbon" w:date="2019-06-16T16:08:00Z">
        <w:r w:rsidRPr="00215D3C" w:rsidDel="00E9196B">
          <w:rPr>
            <w:noProof w:val="0"/>
            <w:lang w:eastAsia="de-DE"/>
          </w:rPr>
          <w:delText xml:space="preserve">              }</w:delText>
        </w:r>
      </w:del>
    </w:p>
    <w:p w14:paraId="6C51C2CC" w14:textId="792F0253" w:rsidR="00E9196B" w:rsidRPr="00215D3C" w:rsidDel="00E9196B" w:rsidRDefault="00E9196B" w:rsidP="00E9196B">
      <w:pPr>
        <w:pStyle w:val="PL"/>
        <w:rPr>
          <w:del w:id="501" w:author="x1carbon" w:date="2019-06-16T16:08:00Z"/>
          <w:noProof w:val="0"/>
          <w:lang w:eastAsia="de-DE"/>
        </w:rPr>
      </w:pPr>
      <w:del w:id="502" w:author="x1carbon" w:date="2019-06-16T16:08:00Z">
        <w:r w:rsidRPr="00215D3C" w:rsidDel="00E9196B">
          <w:rPr>
            <w:noProof w:val="0"/>
            <w:lang w:eastAsia="de-DE"/>
          </w:rPr>
          <w:delText xml:space="preserve">            }</w:delText>
        </w:r>
      </w:del>
    </w:p>
    <w:p w14:paraId="17AB0426" w14:textId="1B792E1B" w:rsidR="00E9196B" w:rsidRPr="00215D3C" w:rsidDel="00E9196B" w:rsidRDefault="00E9196B" w:rsidP="00E9196B">
      <w:pPr>
        <w:pStyle w:val="PL"/>
        <w:rPr>
          <w:del w:id="503" w:author="x1carbon" w:date="2019-06-16T16:08:00Z"/>
          <w:noProof w:val="0"/>
          <w:lang w:eastAsia="de-DE"/>
        </w:rPr>
      </w:pPr>
      <w:del w:id="504" w:author="x1carbon" w:date="2019-06-16T16:08:00Z">
        <w:r w:rsidRPr="00215D3C" w:rsidDel="00E9196B">
          <w:rPr>
            <w:noProof w:val="0"/>
            <w:lang w:eastAsia="de-DE"/>
          </w:rPr>
          <w:delText xml:space="preserve">          }</w:delText>
        </w:r>
      </w:del>
    </w:p>
    <w:p w14:paraId="16CAD8FC" w14:textId="12EA7058" w:rsidR="00E9196B" w:rsidRPr="00215D3C" w:rsidDel="00E9196B" w:rsidRDefault="00E9196B" w:rsidP="00E9196B">
      <w:pPr>
        <w:pStyle w:val="PL"/>
        <w:rPr>
          <w:del w:id="505" w:author="x1carbon" w:date="2019-06-16T16:08:00Z"/>
          <w:noProof w:val="0"/>
          <w:lang w:eastAsia="de-DE"/>
        </w:rPr>
      </w:pPr>
      <w:del w:id="506" w:author="x1carbon" w:date="2019-06-16T16:08:00Z">
        <w:r w:rsidRPr="00215D3C" w:rsidDel="00E9196B">
          <w:rPr>
            <w:noProof w:val="0"/>
            <w:lang w:eastAsia="de-DE"/>
          </w:rPr>
          <w:delText xml:space="preserve">        }</w:delText>
        </w:r>
      </w:del>
    </w:p>
    <w:p w14:paraId="7EF2F158" w14:textId="48D13B68" w:rsidR="00E9196B" w:rsidDel="00E9196B" w:rsidRDefault="00E9196B" w:rsidP="00E9196B">
      <w:pPr>
        <w:pStyle w:val="PL"/>
        <w:rPr>
          <w:del w:id="507" w:author="x1carbon" w:date="2019-06-16T16:08:00Z"/>
          <w:noProof w:val="0"/>
          <w:lang w:eastAsia="de-DE"/>
        </w:rPr>
      </w:pPr>
      <w:del w:id="508" w:author="x1carbon" w:date="2019-06-16T16:08:00Z">
        <w:r w:rsidRPr="00215D3C" w:rsidDel="00E9196B">
          <w:rPr>
            <w:noProof w:val="0"/>
            <w:lang w:eastAsia="de-DE"/>
          </w:rPr>
          <w:delText xml:space="preserve">      },</w:delText>
        </w:r>
      </w:del>
    </w:p>
    <w:p w14:paraId="1DE0E0A5" w14:textId="77777777" w:rsidR="00E9196B" w:rsidRDefault="00E9196B" w:rsidP="00E9196B">
      <w:pPr>
        <w:pStyle w:val="PL"/>
        <w:rPr>
          <w:ins w:id="509" w:author="x1carbon" w:date="2019-06-16T16:08:00Z"/>
          <w:noProof w:val="0"/>
          <w:lang w:eastAsia="de-DE"/>
        </w:rPr>
      </w:pPr>
    </w:p>
    <w:p w14:paraId="1594F344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>"</w:t>
      </w:r>
      <w:proofErr w:type="spellStart"/>
      <w:r w:rsidRPr="00215D3C">
        <w:rPr>
          <w:noProof w:val="0"/>
          <w:lang w:eastAsia="de-DE"/>
        </w:rPr>
        <w:t>notificationType</w:t>
      </w:r>
      <w:proofErr w:type="spellEnd"/>
      <w:r w:rsidRPr="00215D3C">
        <w:rPr>
          <w:noProof w:val="0"/>
          <w:lang w:eastAsia="de-DE"/>
        </w:rPr>
        <w:t>-Type": {</w:t>
      </w:r>
    </w:p>
    <w:p w14:paraId="0E45263D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0DD89DEC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4A2F1D35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notifyNewAlarm</w:t>
      </w:r>
      <w:proofErr w:type="spellEnd"/>
      <w:r w:rsidRPr="00215D3C">
        <w:rPr>
          <w:noProof w:val="0"/>
          <w:lang w:eastAsia="de-DE"/>
        </w:rPr>
        <w:t>",</w:t>
      </w:r>
    </w:p>
    <w:p w14:paraId="0C80561F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notifyAckStateChanged</w:t>
      </w:r>
      <w:proofErr w:type="spellEnd"/>
      <w:r w:rsidRPr="00215D3C">
        <w:rPr>
          <w:noProof w:val="0"/>
          <w:lang w:eastAsia="de-DE"/>
        </w:rPr>
        <w:t>",</w:t>
      </w:r>
    </w:p>
    <w:p w14:paraId="32748AE6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notifyClearedAlarm</w:t>
      </w:r>
      <w:proofErr w:type="spellEnd"/>
      <w:r w:rsidRPr="00215D3C">
        <w:rPr>
          <w:noProof w:val="0"/>
          <w:lang w:eastAsia="de-DE"/>
        </w:rPr>
        <w:t>",</w:t>
      </w:r>
    </w:p>
    <w:p w14:paraId="3C0176C4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notifyAlarmListRebuiltAlarm</w:t>
      </w:r>
      <w:proofErr w:type="spellEnd"/>
      <w:r w:rsidRPr="00215D3C">
        <w:rPr>
          <w:noProof w:val="0"/>
          <w:lang w:eastAsia="de-DE"/>
        </w:rPr>
        <w:t>",</w:t>
      </w:r>
    </w:p>
    <w:p w14:paraId="1F36158C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</w:t>
      </w:r>
      <w:proofErr w:type="spellEnd"/>
      <w:r w:rsidRPr="00215D3C">
        <w:rPr>
          <w:noProof w:val="0"/>
          <w:lang w:eastAsia="de-DE"/>
        </w:rPr>
        <w:t>",</w:t>
      </w:r>
    </w:p>
    <w:p w14:paraId="78E55540" w14:textId="0C63CB38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</w:t>
      </w:r>
      <w:del w:id="510" w:author="x1carbon" w:date="2019-06-16T16:09:00Z">
        <w:r w:rsidRPr="00215D3C" w:rsidDel="00E9196B">
          <w:rPr>
            <w:noProof w:val="0"/>
            <w:lang w:eastAsia="de-DE"/>
          </w:rPr>
          <w:delText>"notifyComments",</w:delText>
        </w:r>
      </w:del>
    </w:p>
    <w:p w14:paraId="11047DB3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notifyPotentialFaultyAlarmList</w:t>
      </w:r>
      <w:proofErr w:type="spellEnd"/>
      <w:r w:rsidRPr="00215D3C">
        <w:rPr>
          <w:noProof w:val="0"/>
          <w:lang w:eastAsia="de-DE"/>
        </w:rPr>
        <w:t>",</w:t>
      </w:r>
    </w:p>
    <w:p w14:paraId="745702D5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notifyCorrelatedNotificationChanged</w:t>
      </w:r>
      <w:proofErr w:type="spellEnd"/>
      <w:r w:rsidRPr="00215D3C">
        <w:rPr>
          <w:noProof w:val="0"/>
          <w:lang w:eastAsia="de-DE"/>
        </w:rPr>
        <w:t>",</w:t>
      </w:r>
    </w:p>
    <w:p w14:paraId="4914982B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notifyChangedAlarmGeneral</w:t>
      </w:r>
      <w:proofErr w:type="spellEnd"/>
      <w:r w:rsidRPr="00215D3C">
        <w:rPr>
          <w:noProof w:val="0"/>
          <w:lang w:eastAsia="de-DE"/>
        </w:rPr>
        <w:t>"</w:t>
      </w:r>
    </w:p>
    <w:p w14:paraId="361E8DF3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4D38856F" w14:textId="77777777" w:rsidR="00E9196B" w:rsidRPr="00215D3C" w:rsidRDefault="00E9196B" w:rsidP="00E9196B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716E7F1" w14:textId="77777777" w:rsidR="00E9196B" w:rsidRPr="00215D3C" w:rsidRDefault="00E9196B" w:rsidP="00E9196B">
      <w:pPr>
        <w:pStyle w:val="PL"/>
        <w:rPr>
          <w:ins w:id="511" w:author="x1carbon" w:date="2019-06-16T16:08:00Z"/>
          <w:noProof w:val="0"/>
          <w:lang w:eastAsia="de-DE"/>
        </w:rPr>
      </w:pPr>
    </w:p>
    <w:p w14:paraId="6618DF8E" w14:textId="77777777" w:rsidR="00E9196B" w:rsidRPr="00215D3C" w:rsidRDefault="00E9196B" w:rsidP="00431035">
      <w:pPr>
        <w:pStyle w:val="PL"/>
        <w:rPr>
          <w:noProof w:val="0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035" w14:paraId="6ECB9700" w14:textId="77777777" w:rsidTr="008257A2">
        <w:tc>
          <w:tcPr>
            <w:tcW w:w="9521" w:type="dxa"/>
            <w:shd w:val="clear" w:color="auto" w:fill="FFFFCC"/>
            <w:vAlign w:val="center"/>
          </w:tcPr>
          <w:p w14:paraId="3D227ABE" w14:textId="6FD7E3B1" w:rsidR="00431035" w:rsidRPr="0041374C" w:rsidRDefault="00431035" w:rsidP="008257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 w:rsidR="00E9196B">
              <w:rPr>
                <w:b/>
                <w:sz w:val="44"/>
                <w:szCs w:val="44"/>
              </w:rPr>
              <w:t>0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382DA903" w14:textId="77777777" w:rsidR="00431035" w:rsidRDefault="00431035" w:rsidP="00431035">
      <w:pPr>
        <w:pStyle w:val="2"/>
        <w:rPr>
          <w:lang w:eastAsia="de-DE"/>
        </w:rPr>
      </w:pPr>
      <w:bookmarkStart w:id="512" w:name="_Toc10540892"/>
      <w:r>
        <w:t>A.3</w:t>
      </w:r>
      <w:r>
        <w:tab/>
      </w:r>
      <w:r>
        <w:rPr>
          <w:lang w:eastAsia="de-DE"/>
        </w:rPr>
        <w:t>JSON schema of ‘fault3gppFields’ for integration with ONAP VES</w:t>
      </w:r>
      <w:bookmarkEnd w:id="512"/>
    </w:p>
    <w:p w14:paraId="4AB9B048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{</w:t>
      </w:r>
    </w:p>
    <w:p w14:paraId="50AC9A5D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"fault3gppFields": {</w:t>
      </w:r>
    </w:p>
    <w:p w14:paraId="08AAC452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"description": "fields specific to 3GPP fault supervision notifications</w:t>
      </w:r>
      <w:r w:rsidRPr="008407A7">
        <w:t xml:space="preserve"> </w:t>
      </w:r>
      <w:r w:rsidRPr="008407A7">
        <w:rPr>
          <w:noProof w:val="0"/>
          <w:lang w:eastAsia="de-DE"/>
        </w:rPr>
        <w:t>for integration with ONAP VES</w:t>
      </w:r>
      <w:r>
        <w:rPr>
          <w:noProof w:val="0"/>
          <w:lang w:eastAsia="de-DE"/>
        </w:rPr>
        <w:t>",</w:t>
      </w:r>
    </w:p>
    <w:p w14:paraId="1A3A2BCC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"type": "object",</w:t>
      </w:r>
    </w:p>
    <w:p w14:paraId="44AEF8D1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"properties": {</w:t>
      </w:r>
    </w:p>
    <w:p w14:paraId="078C3D40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"fault3gppFieldsVersion": {</w:t>
      </w:r>
    </w:p>
    <w:p w14:paraId="2A167321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"description": "version of the fault3gppFields block",</w:t>
      </w:r>
    </w:p>
    <w:p w14:paraId="3A4B7947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"type": "string",</w:t>
      </w:r>
    </w:p>
    <w:p w14:paraId="7C786CC9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enum</w:t>
      </w:r>
      <w:proofErr w:type="spellEnd"/>
      <w:r>
        <w:rPr>
          <w:noProof w:val="0"/>
          <w:lang w:eastAsia="de-DE"/>
        </w:rPr>
        <w:t>": ["16.0"]</w:t>
      </w:r>
    </w:p>
    <w:p w14:paraId="32F24C9D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},</w:t>
      </w:r>
    </w:p>
    <w:p w14:paraId="1471E49A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r w:rsidRPr="00202205"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faultSupervision</w:t>
      </w:r>
      <w:r w:rsidRPr="00202205">
        <w:rPr>
          <w:noProof w:val="0"/>
          <w:lang w:eastAsia="de-DE"/>
        </w:rPr>
        <w:t>Notifications</w:t>
      </w:r>
      <w:proofErr w:type="spellEnd"/>
      <w:r w:rsidRPr="00202205">
        <w:rPr>
          <w:noProof w:val="0"/>
          <w:lang w:eastAsia="de-DE"/>
        </w:rPr>
        <w:t>": {</w:t>
      </w:r>
    </w:p>
    <w:p w14:paraId="705B98F2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oneOf</w:t>
      </w:r>
      <w:proofErr w:type="spellEnd"/>
      <w:r>
        <w:rPr>
          <w:noProof w:val="0"/>
          <w:lang w:eastAsia="de-DE"/>
        </w:rPr>
        <w:t>": [</w:t>
      </w:r>
    </w:p>
    <w:p w14:paraId="0507742E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notifyNewAlarm-NotifType</w:t>
      </w:r>
      <w:proofErr w:type="spellEnd"/>
      <w:r>
        <w:rPr>
          <w:noProof w:val="0"/>
          <w:lang w:eastAsia="de-DE"/>
        </w:rPr>
        <w:t>"},</w:t>
      </w:r>
    </w:p>
    <w:p w14:paraId="0A00AA5B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notifyNewSecurityAlarm-NotifType</w:t>
      </w:r>
      <w:proofErr w:type="spellEnd"/>
      <w:r>
        <w:rPr>
          <w:noProof w:val="0"/>
          <w:lang w:eastAsia="de-DE"/>
        </w:rPr>
        <w:t>"},</w:t>
      </w:r>
    </w:p>
    <w:p w14:paraId="56942DE3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notifyAckStateChanged-NotifType</w:t>
      </w:r>
      <w:proofErr w:type="spellEnd"/>
      <w:r>
        <w:rPr>
          <w:noProof w:val="0"/>
          <w:lang w:eastAsia="de-DE"/>
        </w:rPr>
        <w:t>"},</w:t>
      </w:r>
    </w:p>
    <w:p w14:paraId="0DB14C96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notifyClearedAlarm-NotifType</w:t>
      </w:r>
      <w:proofErr w:type="spellEnd"/>
      <w:r>
        <w:rPr>
          <w:noProof w:val="0"/>
          <w:lang w:eastAsia="de-DE"/>
        </w:rPr>
        <w:t>"},</w:t>
      </w:r>
    </w:p>
    <w:p w14:paraId="65D3D847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notifyAlarmListRebuilt-NotifType</w:t>
      </w:r>
      <w:proofErr w:type="spellEnd"/>
      <w:r>
        <w:rPr>
          <w:noProof w:val="0"/>
          <w:lang w:eastAsia="de-DE"/>
        </w:rPr>
        <w:t>"},</w:t>
      </w:r>
    </w:p>
    <w:p w14:paraId="0B1D0811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notifyChangedAlarm-NotifType</w:t>
      </w:r>
      <w:proofErr w:type="spellEnd"/>
      <w:r>
        <w:rPr>
          <w:noProof w:val="0"/>
          <w:lang w:eastAsia="de-DE"/>
        </w:rPr>
        <w:t>"},</w:t>
      </w:r>
    </w:p>
    <w:p w14:paraId="73CB39B5" w14:textId="7921C068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del w:id="513" w:author="x1carbon" w:date="2019-06-13T11:52:00Z">
        <w:r w:rsidDel="00431035">
          <w:rPr>
            <w:noProof w:val="0"/>
            <w:lang w:eastAsia="de-DE"/>
          </w:rPr>
          <w:delText xml:space="preserve">  {"$ref": "#/definitions/notifyComments-NotifType"},</w:delText>
        </w:r>
      </w:del>
    </w:p>
    <w:p w14:paraId="5671C42C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notifyPotentialFaultyAlarmList-NotifType</w:t>
      </w:r>
      <w:proofErr w:type="spellEnd"/>
      <w:r>
        <w:rPr>
          <w:noProof w:val="0"/>
          <w:lang w:eastAsia="de-DE"/>
        </w:rPr>
        <w:t>"},</w:t>
      </w:r>
    </w:p>
    <w:p w14:paraId="657FA9B8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notifyCorrelatedNotificationChanged-NotifType</w:t>
      </w:r>
      <w:proofErr w:type="spellEnd"/>
      <w:r>
        <w:rPr>
          <w:noProof w:val="0"/>
          <w:lang w:eastAsia="de-DE"/>
        </w:rPr>
        <w:t>"},</w:t>
      </w:r>
    </w:p>
    <w:p w14:paraId="6D9EDA99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notifyChangedAlarmGeneral-NotifType</w:t>
      </w:r>
      <w:proofErr w:type="spellEnd"/>
      <w:r>
        <w:rPr>
          <w:noProof w:val="0"/>
          <w:lang w:eastAsia="de-DE"/>
        </w:rPr>
        <w:t>"}</w:t>
      </w:r>
    </w:p>
    <w:p w14:paraId="023508DC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]</w:t>
      </w:r>
    </w:p>
    <w:p w14:paraId="47A19B57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}</w:t>
      </w:r>
    </w:p>
    <w:p w14:paraId="1DD13406" w14:textId="2ECBCF8F" w:rsidR="00431035" w:rsidRDefault="00431035" w:rsidP="00436255">
      <w:pPr>
        <w:pStyle w:val="PL"/>
        <w:ind w:firstLine="384"/>
        <w:rPr>
          <w:noProof w:val="0"/>
          <w:lang w:eastAsia="de-DE"/>
        </w:rPr>
      </w:pPr>
      <w:r>
        <w:rPr>
          <w:noProof w:val="0"/>
          <w:lang w:eastAsia="de-DE"/>
        </w:rPr>
        <w:t>},</w:t>
      </w:r>
    </w:p>
    <w:p w14:paraId="617DB669" w14:textId="77777777" w:rsidR="00436255" w:rsidRDefault="00436255" w:rsidP="00E9196B">
      <w:pPr>
        <w:pStyle w:val="PL"/>
        <w:rPr>
          <w:noProof w:val="0"/>
          <w:lang w:eastAsia="de-DE"/>
        </w:rPr>
      </w:pPr>
    </w:p>
    <w:p w14:paraId="00590C92" w14:textId="77777777" w:rsidR="00436255" w:rsidRDefault="00436255" w:rsidP="00436255">
      <w:pPr>
        <w:pStyle w:val="PL"/>
        <w:ind w:firstLine="384"/>
        <w:rPr>
          <w:noProof w:val="0"/>
          <w:lang w:eastAsia="de-DE"/>
        </w:rPr>
      </w:pPr>
    </w:p>
    <w:p w14:paraId="197E7D30" w14:textId="7B31DDDC" w:rsidR="00436255" w:rsidDel="00436255" w:rsidRDefault="00436255" w:rsidP="00436255">
      <w:pPr>
        <w:pStyle w:val="PL"/>
        <w:rPr>
          <w:del w:id="514" w:author="x1carbon" w:date="2019-06-14T17:13:00Z"/>
          <w:noProof w:val="0"/>
          <w:lang w:eastAsia="de-DE"/>
        </w:rPr>
      </w:pPr>
      <w:del w:id="515" w:author="x1carbon" w:date="2019-06-14T17:13:00Z">
        <w:r w:rsidDel="00436255">
          <w:rPr>
            <w:noProof w:val="0"/>
            <w:lang w:eastAsia="de-DE"/>
          </w:rPr>
          <w:delText>"notifyComments</w:delText>
        </w:r>
        <w:r w:rsidRPr="00215D3C" w:rsidDel="00436255">
          <w:rPr>
            <w:noProof w:val="0"/>
            <w:lang w:eastAsia="de-DE"/>
          </w:rPr>
          <w:delText>-NotifType": {</w:delText>
        </w:r>
      </w:del>
    </w:p>
    <w:p w14:paraId="24956A3D" w14:textId="3829B9B9" w:rsidR="00436255" w:rsidRPr="00215D3C" w:rsidDel="00436255" w:rsidRDefault="00436255" w:rsidP="00436255">
      <w:pPr>
        <w:pStyle w:val="PL"/>
        <w:rPr>
          <w:del w:id="516" w:author="x1carbon" w:date="2019-06-14T17:13:00Z"/>
          <w:noProof w:val="0"/>
          <w:lang w:eastAsia="de-DE"/>
        </w:rPr>
      </w:pPr>
      <w:del w:id="517" w:author="x1carbon" w:date="2019-06-14T17:13:00Z">
        <w:r w:rsidDel="00436255">
          <w:rPr>
            <w:noProof w:val="0"/>
            <w:lang w:eastAsia="de-DE"/>
          </w:rPr>
          <w:delText xml:space="preserve">      "description": "fields specific to 3GPP notification NotifyComments",</w:delText>
        </w:r>
      </w:del>
    </w:p>
    <w:p w14:paraId="13196ACC" w14:textId="6C7C5FF3" w:rsidR="00436255" w:rsidRPr="00215D3C" w:rsidDel="00436255" w:rsidRDefault="00436255" w:rsidP="00436255">
      <w:pPr>
        <w:pStyle w:val="PL"/>
        <w:rPr>
          <w:del w:id="518" w:author="x1carbon" w:date="2019-06-14T17:13:00Z"/>
          <w:noProof w:val="0"/>
          <w:lang w:eastAsia="de-DE"/>
        </w:rPr>
      </w:pPr>
      <w:del w:id="519" w:author="x1carbon" w:date="2019-06-14T17:13:00Z">
        <w:r w:rsidDel="00436255">
          <w:rPr>
            <w:noProof w:val="0"/>
            <w:lang w:eastAsia="de-DE"/>
          </w:rPr>
          <w:delText xml:space="preserve">      </w:delText>
        </w:r>
        <w:r w:rsidRPr="00215D3C" w:rsidDel="00436255">
          <w:rPr>
            <w:noProof w:val="0"/>
            <w:lang w:eastAsia="de-DE"/>
          </w:rPr>
          <w:delText>"type": "object",</w:delText>
        </w:r>
      </w:del>
    </w:p>
    <w:p w14:paraId="5122D645" w14:textId="3F21FEEA" w:rsidR="00436255" w:rsidDel="00436255" w:rsidRDefault="00436255" w:rsidP="00436255">
      <w:pPr>
        <w:pStyle w:val="PL"/>
        <w:rPr>
          <w:del w:id="520" w:author="x1carbon" w:date="2019-06-14T17:13:00Z"/>
          <w:noProof w:val="0"/>
          <w:lang w:eastAsia="de-DE"/>
        </w:rPr>
      </w:pPr>
      <w:del w:id="521" w:author="x1carbon" w:date="2019-06-14T17:13:00Z">
        <w:r w:rsidDel="00436255">
          <w:rPr>
            <w:noProof w:val="0"/>
            <w:lang w:eastAsia="de-DE"/>
          </w:rPr>
          <w:lastRenderedPageBreak/>
          <w:delText xml:space="preserve">      </w:delText>
        </w:r>
        <w:r w:rsidRPr="00215D3C" w:rsidDel="00436255">
          <w:rPr>
            <w:noProof w:val="0"/>
            <w:lang w:eastAsia="de-DE"/>
          </w:rPr>
          <w:delText>"properties": {</w:delText>
        </w:r>
      </w:del>
    </w:p>
    <w:p w14:paraId="4082FDD1" w14:textId="36B3BBD7" w:rsidR="00436255" w:rsidRPr="00215D3C" w:rsidDel="00436255" w:rsidRDefault="00436255" w:rsidP="00436255">
      <w:pPr>
        <w:pStyle w:val="PL"/>
        <w:rPr>
          <w:del w:id="522" w:author="x1carbon" w:date="2019-06-14T17:13:00Z"/>
          <w:noProof w:val="0"/>
          <w:lang w:eastAsia="de-DE"/>
        </w:rPr>
      </w:pPr>
      <w:del w:id="523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"</w:delText>
        </w:r>
        <w:r w:rsidDel="00436255">
          <w:rPr>
            <w:noProof w:val="0"/>
            <w:lang w:eastAsia="de-DE"/>
          </w:rPr>
          <w:delText>dN</w:delText>
        </w:r>
        <w:r w:rsidRPr="00215D3C" w:rsidDel="00436255">
          <w:rPr>
            <w:noProof w:val="0"/>
            <w:lang w:eastAsia="de-DE"/>
          </w:rPr>
          <w:delText>": {</w:delText>
        </w:r>
      </w:del>
    </w:p>
    <w:p w14:paraId="7C501237" w14:textId="06C2B379" w:rsidR="00436255" w:rsidRPr="00215D3C" w:rsidDel="00436255" w:rsidRDefault="00436255" w:rsidP="00436255">
      <w:pPr>
        <w:pStyle w:val="PL"/>
        <w:rPr>
          <w:del w:id="524" w:author="x1carbon" w:date="2019-06-14T17:13:00Z"/>
          <w:noProof w:val="0"/>
          <w:lang w:eastAsia="de-DE"/>
        </w:rPr>
      </w:pPr>
      <w:del w:id="525" w:author="x1carbon" w:date="2019-06-14T17:13:00Z">
        <w:r w:rsidDel="00436255">
          <w:rPr>
            <w:noProof w:val="0"/>
            <w:lang w:eastAsia="de-DE"/>
          </w:rPr>
          <w:delText xml:space="preserve">          </w:delText>
        </w:r>
        <w:r w:rsidRPr="00215D3C" w:rsidDel="00436255">
          <w:rPr>
            <w:noProof w:val="0"/>
            <w:lang w:eastAsia="de-DE"/>
          </w:rPr>
          <w:delText>"$ref": "#/</w:delText>
        </w:r>
        <w:r w:rsidDel="00436255">
          <w:rPr>
            <w:noProof w:val="0"/>
            <w:lang w:eastAsia="de-DE"/>
          </w:rPr>
          <w:delText>definitions</w:delText>
        </w:r>
        <w:r w:rsidRPr="00215D3C" w:rsidDel="00436255">
          <w:rPr>
            <w:noProof w:val="0"/>
            <w:lang w:eastAsia="de-DE"/>
          </w:rPr>
          <w:delText>/</w:delText>
        </w:r>
        <w:r w:rsidDel="00436255">
          <w:rPr>
            <w:noProof w:val="0"/>
            <w:lang w:eastAsia="de-DE"/>
          </w:rPr>
          <w:delText>dN</w:delText>
        </w:r>
        <w:r w:rsidRPr="00215D3C" w:rsidDel="00436255">
          <w:rPr>
            <w:noProof w:val="0"/>
            <w:lang w:eastAsia="de-DE"/>
          </w:rPr>
          <w:delText>-Type"</w:delText>
        </w:r>
      </w:del>
    </w:p>
    <w:p w14:paraId="26D7B946" w14:textId="0259FCFF" w:rsidR="00436255" w:rsidDel="00436255" w:rsidRDefault="00436255" w:rsidP="00436255">
      <w:pPr>
        <w:pStyle w:val="PL"/>
        <w:rPr>
          <w:del w:id="526" w:author="x1carbon" w:date="2019-06-14T17:13:00Z"/>
          <w:noProof w:val="0"/>
          <w:lang w:eastAsia="de-DE"/>
        </w:rPr>
      </w:pPr>
      <w:del w:id="527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},</w:delText>
        </w:r>
      </w:del>
    </w:p>
    <w:p w14:paraId="3CEB7E7B" w14:textId="5E48CEE7" w:rsidR="00436255" w:rsidRPr="00215D3C" w:rsidDel="00436255" w:rsidRDefault="00436255" w:rsidP="00436255">
      <w:pPr>
        <w:pStyle w:val="PL"/>
        <w:rPr>
          <w:del w:id="528" w:author="x1carbon" w:date="2019-06-14T17:13:00Z"/>
          <w:noProof w:val="0"/>
          <w:lang w:eastAsia="de-DE"/>
        </w:rPr>
      </w:pPr>
      <w:del w:id="529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"</w:delText>
        </w:r>
        <w:r w:rsidDel="00436255">
          <w:rPr>
            <w:noProof w:val="0"/>
            <w:lang w:eastAsia="de-DE"/>
          </w:rPr>
          <w:delText>notificationType</w:delText>
        </w:r>
        <w:r w:rsidRPr="00215D3C" w:rsidDel="00436255">
          <w:rPr>
            <w:noProof w:val="0"/>
            <w:lang w:eastAsia="de-DE"/>
          </w:rPr>
          <w:delText>": {</w:delText>
        </w:r>
      </w:del>
    </w:p>
    <w:p w14:paraId="31601C89" w14:textId="6FCDAC7B" w:rsidR="00436255" w:rsidRPr="00215D3C" w:rsidDel="00436255" w:rsidRDefault="00436255" w:rsidP="00436255">
      <w:pPr>
        <w:pStyle w:val="PL"/>
        <w:rPr>
          <w:del w:id="530" w:author="x1carbon" w:date="2019-06-14T17:13:00Z"/>
          <w:noProof w:val="0"/>
          <w:lang w:eastAsia="de-DE"/>
        </w:rPr>
      </w:pPr>
      <w:del w:id="531" w:author="x1carbon" w:date="2019-06-14T17:13:00Z">
        <w:r w:rsidDel="00436255">
          <w:rPr>
            <w:noProof w:val="0"/>
            <w:lang w:eastAsia="de-DE"/>
          </w:rPr>
          <w:delText xml:space="preserve">          </w:delText>
        </w:r>
        <w:r w:rsidRPr="00215D3C" w:rsidDel="00436255">
          <w:rPr>
            <w:noProof w:val="0"/>
            <w:lang w:eastAsia="de-DE"/>
          </w:rPr>
          <w:delText>"$ref": "#/</w:delText>
        </w:r>
        <w:r w:rsidDel="00436255">
          <w:rPr>
            <w:noProof w:val="0"/>
            <w:lang w:eastAsia="de-DE"/>
          </w:rPr>
          <w:delText>definitions</w:delText>
        </w:r>
        <w:r w:rsidRPr="00215D3C" w:rsidDel="00436255">
          <w:rPr>
            <w:noProof w:val="0"/>
            <w:lang w:eastAsia="de-DE"/>
          </w:rPr>
          <w:delText>/</w:delText>
        </w:r>
        <w:r w:rsidDel="00436255">
          <w:rPr>
            <w:noProof w:val="0"/>
            <w:lang w:eastAsia="de-DE"/>
          </w:rPr>
          <w:delText>notificationType</w:delText>
        </w:r>
        <w:r w:rsidRPr="00215D3C" w:rsidDel="00436255">
          <w:rPr>
            <w:noProof w:val="0"/>
            <w:lang w:eastAsia="de-DE"/>
          </w:rPr>
          <w:delText>-Type"</w:delText>
        </w:r>
      </w:del>
    </w:p>
    <w:p w14:paraId="4F33842B" w14:textId="7B43B2D1" w:rsidR="00436255" w:rsidDel="00436255" w:rsidRDefault="00436255" w:rsidP="00436255">
      <w:pPr>
        <w:pStyle w:val="PL"/>
        <w:rPr>
          <w:del w:id="532" w:author="x1carbon" w:date="2019-06-14T17:13:00Z"/>
          <w:noProof w:val="0"/>
          <w:lang w:eastAsia="de-DE"/>
        </w:rPr>
      </w:pPr>
      <w:del w:id="533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},</w:delText>
        </w:r>
      </w:del>
    </w:p>
    <w:p w14:paraId="06623BA5" w14:textId="1E4D16B9" w:rsidR="00436255" w:rsidRPr="00215D3C" w:rsidDel="00436255" w:rsidRDefault="00436255" w:rsidP="00436255">
      <w:pPr>
        <w:pStyle w:val="PL"/>
        <w:rPr>
          <w:del w:id="534" w:author="x1carbon" w:date="2019-06-14T17:13:00Z"/>
          <w:noProof w:val="0"/>
          <w:lang w:eastAsia="de-DE"/>
        </w:rPr>
      </w:pPr>
      <w:del w:id="535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"systemDN": {</w:delText>
        </w:r>
      </w:del>
    </w:p>
    <w:p w14:paraId="0196CA24" w14:textId="0E6D69A3" w:rsidR="00436255" w:rsidRPr="00215D3C" w:rsidDel="00436255" w:rsidRDefault="00436255" w:rsidP="00436255">
      <w:pPr>
        <w:pStyle w:val="PL"/>
        <w:rPr>
          <w:del w:id="536" w:author="x1carbon" w:date="2019-06-14T17:13:00Z"/>
          <w:noProof w:val="0"/>
          <w:lang w:eastAsia="de-DE"/>
        </w:rPr>
      </w:pPr>
      <w:del w:id="537" w:author="x1carbon" w:date="2019-06-14T17:13:00Z">
        <w:r w:rsidRPr="00215D3C" w:rsidDel="00436255">
          <w:rPr>
            <w:noProof w:val="0"/>
            <w:lang w:eastAsia="de-DE"/>
          </w:rPr>
          <w:delText xml:space="preserve">          "$ref": "#/components/schemas/systemDN-Type"</w:delText>
        </w:r>
      </w:del>
    </w:p>
    <w:p w14:paraId="10D5661A" w14:textId="6D37B8CE" w:rsidR="00436255" w:rsidDel="00436255" w:rsidRDefault="00436255" w:rsidP="00436255">
      <w:pPr>
        <w:pStyle w:val="PL"/>
        <w:rPr>
          <w:del w:id="538" w:author="x1carbon" w:date="2019-06-14T17:13:00Z"/>
          <w:noProof w:val="0"/>
          <w:lang w:eastAsia="de-DE"/>
        </w:rPr>
      </w:pPr>
      <w:del w:id="539" w:author="x1carbon" w:date="2019-06-14T17:13:00Z">
        <w:r w:rsidRPr="00215D3C" w:rsidDel="00436255">
          <w:rPr>
            <w:noProof w:val="0"/>
            <w:lang w:eastAsia="de-DE"/>
          </w:rPr>
          <w:delText xml:space="preserve">        }</w:delText>
        </w:r>
        <w:r w:rsidDel="00436255">
          <w:rPr>
            <w:noProof w:val="0"/>
            <w:lang w:eastAsia="de-DE"/>
          </w:rPr>
          <w:delText>,</w:delText>
        </w:r>
      </w:del>
    </w:p>
    <w:p w14:paraId="65BAAE90" w14:textId="0F605412" w:rsidR="00436255" w:rsidRPr="00BA70C0" w:rsidDel="00436255" w:rsidRDefault="00436255" w:rsidP="00436255">
      <w:pPr>
        <w:pStyle w:val="PL"/>
        <w:rPr>
          <w:del w:id="540" w:author="x1carbon" w:date="2019-06-14T17:13:00Z"/>
          <w:noProof w:val="0"/>
          <w:lang w:val="en-US" w:eastAsia="de-DE"/>
        </w:rPr>
      </w:pPr>
      <w:del w:id="541" w:author="x1carbon" w:date="2019-06-14T17:13:00Z">
        <w:r w:rsidRPr="00BA70C0" w:rsidDel="00436255">
          <w:rPr>
            <w:noProof w:val="0"/>
            <w:lang w:val="en-US" w:eastAsia="de-DE"/>
          </w:rPr>
          <w:delText xml:space="preserve">   </w:delText>
        </w:r>
        <w:r w:rsidDel="00436255">
          <w:rPr>
            <w:noProof w:val="0"/>
            <w:lang w:val="en-US" w:eastAsia="de-DE"/>
          </w:rPr>
          <w:delText xml:space="preserve">    </w:delText>
        </w:r>
        <w:r w:rsidRPr="00BA70C0" w:rsidDel="00436255">
          <w:rPr>
            <w:noProof w:val="0"/>
            <w:lang w:val="en-US" w:eastAsia="de-DE"/>
          </w:rPr>
          <w:delText xml:space="preserve"> "alarmId": {</w:delText>
        </w:r>
      </w:del>
    </w:p>
    <w:p w14:paraId="45C7BBB7" w14:textId="5B6FAB48" w:rsidR="00436255" w:rsidRPr="00215D3C" w:rsidDel="00436255" w:rsidRDefault="00436255" w:rsidP="00436255">
      <w:pPr>
        <w:pStyle w:val="PL"/>
        <w:rPr>
          <w:del w:id="542" w:author="x1carbon" w:date="2019-06-14T17:13:00Z"/>
          <w:noProof w:val="0"/>
          <w:lang w:eastAsia="de-DE"/>
        </w:rPr>
      </w:pPr>
      <w:del w:id="543" w:author="x1carbon" w:date="2019-06-14T17:13:00Z">
        <w:r w:rsidDel="00436255">
          <w:rPr>
            <w:noProof w:val="0"/>
            <w:lang w:eastAsia="de-DE"/>
          </w:rPr>
          <w:delText xml:space="preserve">          </w:delText>
        </w:r>
        <w:r w:rsidRPr="00215D3C" w:rsidDel="00436255">
          <w:rPr>
            <w:noProof w:val="0"/>
            <w:lang w:eastAsia="de-DE"/>
          </w:rPr>
          <w:delText>"$ref": "#/</w:delText>
        </w:r>
        <w:r w:rsidDel="00436255">
          <w:rPr>
            <w:noProof w:val="0"/>
            <w:lang w:eastAsia="de-DE"/>
          </w:rPr>
          <w:delText>definitions</w:delText>
        </w:r>
        <w:r w:rsidRPr="00215D3C" w:rsidDel="00436255">
          <w:rPr>
            <w:noProof w:val="0"/>
            <w:lang w:eastAsia="de-DE"/>
          </w:rPr>
          <w:delText>/alarmId-Type"</w:delText>
        </w:r>
      </w:del>
    </w:p>
    <w:p w14:paraId="1A794522" w14:textId="31F3B930" w:rsidR="00436255" w:rsidDel="00436255" w:rsidRDefault="00436255" w:rsidP="00436255">
      <w:pPr>
        <w:pStyle w:val="PL"/>
        <w:rPr>
          <w:del w:id="544" w:author="x1carbon" w:date="2019-06-14T17:13:00Z"/>
          <w:noProof w:val="0"/>
          <w:lang w:eastAsia="de-DE"/>
        </w:rPr>
      </w:pPr>
      <w:del w:id="545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},</w:delText>
        </w:r>
      </w:del>
    </w:p>
    <w:p w14:paraId="395DE12D" w14:textId="19155F6D" w:rsidR="00436255" w:rsidRPr="00215D3C" w:rsidDel="00436255" w:rsidRDefault="00436255" w:rsidP="00436255">
      <w:pPr>
        <w:pStyle w:val="PL"/>
        <w:rPr>
          <w:del w:id="546" w:author="x1carbon" w:date="2019-06-14T17:13:00Z"/>
          <w:noProof w:val="0"/>
          <w:lang w:eastAsia="de-DE"/>
        </w:rPr>
      </w:pPr>
      <w:del w:id="547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"alarmType": {</w:delText>
        </w:r>
      </w:del>
    </w:p>
    <w:p w14:paraId="61943B2F" w14:textId="191BCB25" w:rsidR="00436255" w:rsidRPr="00215D3C" w:rsidDel="00436255" w:rsidRDefault="00436255" w:rsidP="00436255">
      <w:pPr>
        <w:pStyle w:val="PL"/>
        <w:rPr>
          <w:del w:id="548" w:author="x1carbon" w:date="2019-06-14T17:13:00Z"/>
          <w:noProof w:val="0"/>
          <w:lang w:eastAsia="de-DE"/>
        </w:rPr>
      </w:pPr>
      <w:del w:id="549" w:author="x1carbon" w:date="2019-06-14T17:13:00Z">
        <w:r w:rsidDel="00436255">
          <w:rPr>
            <w:noProof w:val="0"/>
            <w:lang w:eastAsia="de-DE"/>
          </w:rPr>
          <w:delText xml:space="preserve">          </w:delText>
        </w:r>
        <w:r w:rsidRPr="00215D3C" w:rsidDel="00436255">
          <w:rPr>
            <w:noProof w:val="0"/>
            <w:lang w:eastAsia="de-DE"/>
          </w:rPr>
          <w:delText>"$ref": "#/</w:delText>
        </w:r>
        <w:r w:rsidDel="00436255">
          <w:rPr>
            <w:noProof w:val="0"/>
            <w:lang w:eastAsia="de-DE"/>
          </w:rPr>
          <w:delText>definitions</w:delText>
        </w:r>
        <w:r w:rsidRPr="00215D3C" w:rsidDel="00436255">
          <w:rPr>
            <w:noProof w:val="0"/>
            <w:lang w:eastAsia="de-DE"/>
          </w:rPr>
          <w:delText>/alarmType-Type"</w:delText>
        </w:r>
      </w:del>
    </w:p>
    <w:p w14:paraId="0EAF70FD" w14:textId="5A4D0AA7" w:rsidR="00436255" w:rsidDel="00436255" w:rsidRDefault="00436255" w:rsidP="00436255">
      <w:pPr>
        <w:pStyle w:val="PL"/>
        <w:rPr>
          <w:del w:id="550" w:author="x1carbon" w:date="2019-06-14T17:13:00Z"/>
          <w:noProof w:val="0"/>
          <w:lang w:eastAsia="de-DE"/>
        </w:rPr>
      </w:pPr>
      <w:del w:id="551" w:author="x1carbon" w:date="2019-06-14T17:13:00Z">
        <w:r w:rsidDel="00436255">
          <w:rPr>
            <w:noProof w:val="0"/>
            <w:lang w:eastAsia="de-DE"/>
          </w:rPr>
          <w:delText xml:space="preserve">        },</w:delText>
        </w:r>
      </w:del>
    </w:p>
    <w:p w14:paraId="7B8E577F" w14:textId="57D5BACC" w:rsidR="00436255" w:rsidRPr="00215D3C" w:rsidDel="00436255" w:rsidRDefault="00436255" w:rsidP="00436255">
      <w:pPr>
        <w:pStyle w:val="PL"/>
        <w:rPr>
          <w:del w:id="552" w:author="x1carbon" w:date="2019-06-14T17:13:00Z"/>
          <w:noProof w:val="0"/>
          <w:lang w:eastAsia="de-DE"/>
        </w:rPr>
      </w:pPr>
      <w:del w:id="553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"probableCause": {</w:delText>
        </w:r>
      </w:del>
    </w:p>
    <w:p w14:paraId="1EBFAF2E" w14:textId="76855E73" w:rsidR="00436255" w:rsidRPr="00215D3C" w:rsidDel="00436255" w:rsidRDefault="00436255" w:rsidP="00436255">
      <w:pPr>
        <w:pStyle w:val="PL"/>
        <w:rPr>
          <w:del w:id="554" w:author="x1carbon" w:date="2019-06-14T17:13:00Z"/>
          <w:noProof w:val="0"/>
          <w:lang w:eastAsia="de-DE"/>
        </w:rPr>
      </w:pPr>
      <w:del w:id="555" w:author="x1carbon" w:date="2019-06-14T17:13:00Z">
        <w:r w:rsidDel="00436255">
          <w:rPr>
            <w:noProof w:val="0"/>
            <w:lang w:eastAsia="de-DE"/>
          </w:rPr>
          <w:delText xml:space="preserve">          </w:delText>
        </w:r>
        <w:r w:rsidRPr="00215D3C" w:rsidDel="00436255">
          <w:rPr>
            <w:noProof w:val="0"/>
            <w:lang w:eastAsia="de-DE"/>
          </w:rPr>
          <w:delText>"$ref": "#/</w:delText>
        </w:r>
        <w:r w:rsidDel="00436255">
          <w:rPr>
            <w:noProof w:val="0"/>
            <w:lang w:eastAsia="de-DE"/>
          </w:rPr>
          <w:delText>definitions</w:delText>
        </w:r>
        <w:r w:rsidRPr="00215D3C" w:rsidDel="00436255">
          <w:rPr>
            <w:noProof w:val="0"/>
            <w:lang w:eastAsia="de-DE"/>
          </w:rPr>
          <w:delText>/probableCause-Type"</w:delText>
        </w:r>
      </w:del>
    </w:p>
    <w:p w14:paraId="3AB03DEB" w14:textId="18185700" w:rsidR="00436255" w:rsidRPr="00215D3C" w:rsidDel="00436255" w:rsidRDefault="00436255" w:rsidP="00436255">
      <w:pPr>
        <w:pStyle w:val="PL"/>
        <w:rPr>
          <w:del w:id="556" w:author="x1carbon" w:date="2019-06-14T17:13:00Z"/>
          <w:noProof w:val="0"/>
          <w:lang w:eastAsia="de-DE"/>
        </w:rPr>
      </w:pPr>
      <w:del w:id="557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},</w:delText>
        </w:r>
      </w:del>
    </w:p>
    <w:p w14:paraId="164441C8" w14:textId="206E4FEC" w:rsidR="00436255" w:rsidRPr="00215D3C" w:rsidDel="00436255" w:rsidRDefault="00436255" w:rsidP="00436255">
      <w:pPr>
        <w:pStyle w:val="PL"/>
        <w:rPr>
          <w:del w:id="558" w:author="x1carbon" w:date="2019-06-14T17:13:00Z"/>
          <w:noProof w:val="0"/>
          <w:lang w:eastAsia="de-DE"/>
        </w:rPr>
      </w:pPr>
      <w:del w:id="559" w:author="x1carbon" w:date="2019-06-14T17:13:00Z">
        <w:r w:rsidDel="00436255">
          <w:rPr>
            <w:noProof w:val="0"/>
            <w:lang w:eastAsia="de-DE"/>
          </w:rPr>
          <w:delText xml:space="preserve">        </w:delText>
        </w:r>
        <w:r w:rsidRPr="00215D3C" w:rsidDel="00436255">
          <w:rPr>
            <w:noProof w:val="0"/>
            <w:lang w:eastAsia="de-DE"/>
          </w:rPr>
          <w:delText>"perceivedSeverity": {</w:delText>
        </w:r>
      </w:del>
    </w:p>
    <w:p w14:paraId="539C4E3A" w14:textId="3091A53B" w:rsidR="00436255" w:rsidRPr="00215D3C" w:rsidDel="00436255" w:rsidRDefault="00436255" w:rsidP="00436255">
      <w:pPr>
        <w:pStyle w:val="PL"/>
        <w:rPr>
          <w:del w:id="560" w:author="x1carbon" w:date="2019-06-14T17:13:00Z"/>
          <w:noProof w:val="0"/>
          <w:lang w:eastAsia="de-DE"/>
        </w:rPr>
      </w:pPr>
      <w:del w:id="561" w:author="x1carbon" w:date="2019-06-14T17:13:00Z">
        <w:r w:rsidDel="00436255">
          <w:rPr>
            <w:noProof w:val="0"/>
            <w:lang w:eastAsia="de-DE"/>
          </w:rPr>
          <w:delText xml:space="preserve">          </w:delText>
        </w:r>
        <w:r w:rsidRPr="00215D3C" w:rsidDel="00436255">
          <w:rPr>
            <w:noProof w:val="0"/>
            <w:lang w:eastAsia="de-DE"/>
          </w:rPr>
          <w:delText>"$ref": "#/</w:delText>
        </w:r>
        <w:r w:rsidDel="00436255">
          <w:rPr>
            <w:noProof w:val="0"/>
            <w:lang w:eastAsia="de-DE"/>
          </w:rPr>
          <w:delText>definitions</w:delText>
        </w:r>
        <w:r w:rsidRPr="00215D3C" w:rsidDel="00436255">
          <w:rPr>
            <w:noProof w:val="0"/>
            <w:lang w:eastAsia="de-DE"/>
          </w:rPr>
          <w:delText>/perceivedSeverity-Type"</w:delText>
        </w:r>
      </w:del>
    </w:p>
    <w:p w14:paraId="2E71E63B" w14:textId="6A56B80B" w:rsidR="00436255" w:rsidRPr="00AD0710" w:rsidDel="00436255" w:rsidRDefault="00436255" w:rsidP="00436255">
      <w:pPr>
        <w:pStyle w:val="PL"/>
        <w:rPr>
          <w:del w:id="562" w:author="x1carbon" w:date="2019-06-14T17:13:00Z"/>
          <w:noProof w:val="0"/>
          <w:lang w:val="en-US" w:eastAsia="de-DE"/>
        </w:rPr>
      </w:pPr>
      <w:del w:id="563" w:author="x1carbon" w:date="2019-06-14T17:13:00Z">
        <w:r w:rsidRPr="002F0129" w:rsidDel="00436255">
          <w:rPr>
            <w:noProof w:val="0"/>
            <w:lang w:val="en-US" w:eastAsia="de-DE"/>
          </w:rPr>
          <w:delText xml:space="preserve">        </w:delText>
        </w:r>
        <w:r w:rsidRPr="00AD0710" w:rsidDel="00436255">
          <w:rPr>
            <w:noProof w:val="0"/>
            <w:lang w:val="en-US" w:eastAsia="de-DE"/>
          </w:rPr>
          <w:delText>},</w:delText>
        </w:r>
      </w:del>
    </w:p>
    <w:p w14:paraId="629A3322" w14:textId="1BDF7D87" w:rsidR="00436255" w:rsidRPr="00AD0710" w:rsidDel="00436255" w:rsidRDefault="00436255" w:rsidP="00436255">
      <w:pPr>
        <w:pStyle w:val="PL"/>
        <w:rPr>
          <w:del w:id="564" w:author="x1carbon" w:date="2019-06-14T17:13:00Z"/>
          <w:noProof w:val="0"/>
          <w:lang w:val="en-US" w:eastAsia="de-DE"/>
        </w:rPr>
      </w:pPr>
      <w:del w:id="565" w:author="x1carbon" w:date="2019-06-14T17:13:00Z">
        <w:r w:rsidRPr="00AD0710" w:rsidDel="00436255">
          <w:rPr>
            <w:noProof w:val="0"/>
            <w:lang w:val="en-US" w:eastAsia="de-DE"/>
          </w:rPr>
          <w:delText xml:space="preserve">        "comments": {</w:delText>
        </w:r>
      </w:del>
    </w:p>
    <w:p w14:paraId="50A8870D" w14:textId="7F0D90E6" w:rsidR="00436255" w:rsidRPr="00AD0710" w:rsidDel="00436255" w:rsidRDefault="00436255" w:rsidP="00436255">
      <w:pPr>
        <w:pStyle w:val="PL"/>
        <w:rPr>
          <w:del w:id="566" w:author="x1carbon" w:date="2019-06-14T17:13:00Z"/>
          <w:noProof w:val="0"/>
          <w:lang w:val="en-US" w:eastAsia="de-DE"/>
        </w:rPr>
      </w:pPr>
      <w:del w:id="567" w:author="x1carbon" w:date="2019-06-14T17:13:00Z">
        <w:r w:rsidRPr="00AD0710" w:rsidDel="00436255">
          <w:rPr>
            <w:noProof w:val="0"/>
            <w:lang w:val="en-US" w:eastAsia="de-DE"/>
          </w:rPr>
          <w:delText xml:space="preserve">          "$ref": "#/definitions/comments-Type"</w:delText>
        </w:r>
      </w:del>
    </w:p>
    <w:p w14:paraId="6C51E68C" w14:textId="39C94917" w:rsidR="00436255" w:rsidRPr="001532E1" w:rsidDel="00436255" w:rsidRDefault="00436255" w:rsidP="00436255">
      <w:pPr>
        <w:pStyle w:val="PL"/>
        <w:rPr>
          <w:del w:id="568" w:author="x1carbon" w:date="2019-06-14T17:13:00Z"/>
          <w:noProof w:val="0"/>
          <w:lang w:val="en-US" w:eastAsia="de-DE"/>
        </w:rPr>
      </w:pPr>
      <w:del w:id="569" w:author="x1carbon" w:date="2019-06-14T17:13:00Z">
        <w:r w:rsidRPr="00AD0710" w:rsidDel="00436255">
          <w:rPr>
            <w:noProof w:val="0"/>
            <w:lang w:val="en-US" w:eastAsia="de-DE"/>
          </w:rPr>
          <w:delText xml:space="preserve">        </w:delText>
        </w:r>
        <w:r w:rsidRPr="001532E1" w:rsidDel="00436255">
          <w:rPr>
            <w:noProof w:val="0"/>
            <w:lang w:val="en-US" w:eastAsia="de-DE"/>
          </w:rPr>
          <w:delText>}</w:delText>
        </w:r>
      </w:del>
    </w:p>
    <w:p w14:paraId="1D06671F" w14:textId="7A05C3EE" w:rsidR="00436255" w:rsidRPr="001532E1" w:rsidDel="00436255" w:rsidRDefault="00436255" w:rsidP="00436255">
      <w:pPr>
        <w:pStyle w:val="PL"/>
        <w:rPr>
          <w:del w:id="570" w:author="x1carbon" w:date="2019-06-14T17:13:00Z"/>
          <w:noProof w:val="0"/>
          <w:lang w:val="en-US" w:eastAsia="de-DE"/>
        </w:rPr>
      </w:pPr>
      <w:del w:id="571" w:author="x1carbon" w:date="2019-06-14T17:13:00Z">
        <w:r w:rsidRPr="001532E1" w:rsidDel="00436255">
          <w:rPr>
            <w:noProof w:val="0"/>
            <w:lang w:val="en-US" w:eastAsia="de-DE"/>
          </w:rPr>
          <w:delText xml:space="preserve">      },</w:delText>
        </w:r>
      </w:del>
    </w:p>
    <w:p w14:paraId="19AED739" w14:textId="3F76808F" w:rsidR="00436255" w:rsidDel="00436255" w:rsidRDefault="00436255" w:rsidP="00436255">
      <w:pPr>
        <w:pStyle w:val="PL"/>
        <w:rPr>
          <w:del w:id="572" w:author="x1carbon" w:date="2019-06-14T17:13:00Z"/>
          <w:noProof w:val="0"/>
          <w:lang w:eastAsia="de-DE"/>
        </w:rPr>
      </w:pPr>
      <w:del w:id="573" w:author="x1carbon" w:date="2019-06-14T17:13:00Z">
        <w:r w:rsidRPr="001532E1" w:rsidDel="00436255">
          <w:rPr>
            <w:noProof w:val="0"/>
            <w:lang w:val="en-US" w:eastAsia="de-DE"/>
          </w:rPr>
          <w:delText xml:space="preserve">      </w:delText>
        </w:r>
        <w:r w:rsidDel="00436255">
          <w:rPr>
            <w:noProof w:val="0"/>
            <w:lang w:eastAsia="de-DE"/>
          </w:rPr>
          <w:delText>"additionalProperties": false,</w:delText>
        </w:r>
      </w:del>
    </w:p>
    <w:p w14:paraId="638359B5" w14:textId="402ECD8F" w:rsidR="00436255" w:rsidDel="00436255" w:rsidRDefault="00436255" w:rsidP="00436255">
      <w:pPr>
        <w:pStyle w:val="PL"/>
        <w:rPr>
          <w:del w:id="574" w:author="x1carbon" w:date="2019-06-14T17:13:00Z"/>
          <w:noProof w:val="0"/>
          <w:lang w:eastAsia="de-DE"/>
        </w:rPr>
      </w:pPr>
      <w:del w:id="575" w:author="x1carbon" w:date="2019-06-14T17:13:00Z">
        <w:r w:rsidDel="00436255">
          <w:rPr>
            <w:noProof w:val="0"/>
            <w:lang w:eastAsia="de-DE"/>
          </w:rPr>
          <w:delText xml:space="preserve">      "required": ["alarmId", "alarmType", "probableCause", "perceivedSeverity", "comments"]</w:delText>
        </w:r>
      </w:del>
    </w:p>
    <w:p w14:paraId="411550D7" w14:textId="70F3660E" w:rsidR="00436255" w:rsidRPr="00215D3C" w:rsidDel="00436255" w:rsidRDefault="00436255" w:rsidP="00436255">
      <w:pPr>
        <w:pStyle w:val="PL"/>
        <w:rPr>
          <w:del w:id="576" w:author="x1carbon" w:date="2019-06-14T17:13:00Z"/>
          <w:noProof w:val="0"/>
          <w:lang w:eastAsia="de-DE"/>
        </w:rPr>
      </w:pPr>
      <w:del w:id="577" w:author="x1carbon" w:date="2019-06-14T17:13:00Z">
        <w:r w:rsidDel="00436255">
          <w:rPr>
            <w:noProof w:val="0"/>
            <w:lang w:eastAsia="de-DE"/>
          </w:rPr>
          <w:delText xml:space="preserve">    },</w:delText>
        </w:r>
      </w:del>
    </w:p>
    <w:p w14:paraId="7343DDA1" w14:textId="77777777" w:rsidR="00436255" w:rsidRDefault="00436255" w:rsidP="00436255">
      <w:pPr>
        <w:pStyle w:val="PL"/>
        <w:ind w:firstLine="384"/>
        <w:rPr>
          <w:noProof w:val="0"/>
          <w:lang w:eastAsia="de-DE"/>
        </w:rPr>
      </w:pPr>
    </w:p>
    <w:p w14:paraId="0D9A6A38" w14:textId="77777777" w:rsidR="00436255" w:rsidRDefault="00436255" w:rsidP="00436255">
      <w:pPr>
        <w:pStyle w:val="PL"/>
        <w:ind w:firstLine="384"/>
        <w:rPr>
          <w:noProof w:val="0"/>
          <w:lang w:eastAsia="de-DE"/>
        </w:rPr>
      </w:pPr>
    </w:p>
    <w:p w14:paraId="77E9AA73" w14:textId="77777777" w:rsidR="00436255" w:rsidRDefault="00436255" w:rsidP="00436255">
      <w:pPr>
        <w:pStyle w:val="PL"/>
        <w:ind w:firstLine="384"/>
        <w:rPr>
          <w:noProof w:val="0"/>
          <w:lang w:eastAsia="de-DE"/>
        </w:rPr>
      </w:pPr>
    </w:p>
    <w:p w14:paraId="65D456D9" w14:textId="38218295" w:rsidR="00C42D1B" w:rsidRPr="00645434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r w:rsidRPr="00645434">
        <w:rPr>
          <w:noProof w:val="0"/>
          <w:lang w:eastAsia="de-DE"/>
        </w:rPr>
        <w:t>"</w:t>
      </w:r>
      <w:proofErr w:type="spellStart"/>
      <w:r w:rsidRPr="00645434">
        <w:rPr>
          <w:noProof w:val="0"/>
          <w:lang w:eastAsia="de-DE"/>
        </w:rPr>
        <w:t>notificationType</w:t>
      </w:r>
      <w:proofErr w:type="spellEnd"/>
      <w:r w:rsidRPr="00645434">
        <w:rPr>
          <w:noProof w:val="0"/>
          <w:lang w:eastAsia="de-DE"/>
        </w:rPr>
        <w:t>-Type": {</w:t>
      </w:r>
    </w:p>
    <w:p w14:paraId="1E14B5C6" w14:textId="77777777" w:rsidR="00C42D1B" w:rsidRPr="00645434" w:rsidRDefault="00C42D1B" w:rsidP="00C42D1B">
      <w:pPr>
        <w:pStyle w:val="PL"/>
        <w:rPr>
          <w:noProof w:val="0"/>
          <w:lang w:eastAsia="de-DE"/>
        </w:rPr>
      </w:pPr>
      <w:r w:rsidRPr="00645434">
        <w:rPr>
          <w:noProof w:val="0"/>
          <w:lang w:eastAsia="de-DE"/>
        </w:rPr>
        <w:t xml:space="preserve">     </w:t>
      </w:r>
      <w:r>
        <w:rPr>
          <w:noProof w:val="0"/>
          <w:lang w:eastAsia="de-DE"/>
        </w:rPr>
        <w:t xml:space="preserve"> </w:t>
      </w:r>
      <w:r w:rsidRPr="00645434">
        <w:rPr>
          <w:noProof w:val="0"/>
          <w:lang w:eastAsia="de-DE"/>
        </w:rPr>
        <w:t>"type": "string",</w:t>
      </w:r>
    </w:p>
    <w:p w14:paraId="1B8E38D6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r w:rsidRPr="00645434">
        <w:rPr>
          <w:noProof w:val="0"/>
          <w:lang w:eastAsia="de-DE"/>
        </w:rPr>
        <w:t>"</w:t>
      </w:r>
      <w:proofErr w:type="spellStart"/>
      <w:r w:rsidRPr="00645434">
        <w:rPr>
          <w:noProof w:val="0"/>
          <w:lang w:eastAsia="de-DE"/>
        </w:rPr>
        <w:t>enum</w:t>
      </w:r>
      <w:proofErr w:type="spellEnd"/>
      <w:r w:rsidRPr="00645434">
        <w:rPr>
          <w:noProof w:val="0"/>
          <w:lang w:eastAsia="de-DE"/>
        </w:rPr>
        <w:t>": [</w:t>
      </w:r>
    </w:p>
    <w:p w14:paraId="3A271D4B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notifyNewAlarm</w:t>
      </w:r>
      <w:proofErr w:type="spellEnd"/>
      <w:r>
        <w:rPr>
          <w:noProof w:val="0"/>
          <w:lang w:eastAsia="de-DE"/>
        </w:rPr>
        <w:t>",</w:t>
      </w:r>
    </w:p>
    <w:p w14:paraId="099B9EE4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notifyNewSecurityAlarm</w:t>
      </w:r>
      <w:proofErr w:type="spellEnd"/>
      <w:r>
        <w:rPr>
          <w:noProof w:val="0"/>
          <w:lang w:eastAsia="de-DE"/>
        </w:rPr>
        <w:t>",</w:t>
      </w:r>
    </w:p>
    <w:p w14:paraId="322B3FBC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notifyAckStateChanged</w:t>
      </w:r>
      <w:proofErr w:type="spellEnd"/>
      <w:r>
        <w:rPr>
          <w:noProof w:val="0"/>
          <w:lang w:eastAsia="de-DE"/>
        </w:rPr>
        <w:t>",</w:t>
      </w:r>
    </w:p>
    <w:p w14:paraId="4038DDE6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notifyClearedAlarm</w:t>
      </w:r>
      <w:proofErr w:type="spellEnd"/>
      <w:r>
        <w:rPr>
          <w:noProof w:val="0"/>
          <w:lang w:eastAsia="de-DE"/>
        </w:rPr>
        <w:t>",</w:t>
      </w:r>
    </w:p>
    <w:p w14:paraId="60A588C9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notifyAlarmListRebuilt</w:t>
      </w:r>
      <w:proofErr w:type="spellEnd"/>
      <w:r>
        <w:rPr>
          <w:noProof w:val="0"/>
          <w:lang w:eastAsia="de-DE"/>
        </w:rPr>
        <w:t>",</w:t>
      </w:r>
    </w:p>
    <w:p w14:paraId="497D64C1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notifyChangedAlarm</w:t>
      </w:r>
      <w:proofErr w:type="spellEnd"/>
      <w:r>
        <w:rPr>
          <w:noProof w:val="0"/>
          <w:lang w:eastAsia="de-DE"/>
        </w:rPr>
        <w:t>",</w:t>
      </w:r>
    </w:p>
    <w:p w14:paraId="6A8F22DE" w14:textId="32F8FC46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</w:t>
      </w:r>
      <w:del w:id="578" w:author="x1carbon" w:date="2019-06-16T16:11:00Z">
        <w:r w:rsidDel="00C42D1B">
          <w:rPr>
            <w:noProof w:val="0"/>
            <w:lang w:eastAsia="de-DE"/>
          </w:rPr>
          <w:delText xml:space="preserve"> "notifyComments",</w:delText>
        </w:r>
      </w:del>
    </w:p>
    <w:p w14:paraId="103987ED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notifyPotentialFaultyAlarmList</w:t>
      </w:r>
      <w:proofErr w:type="spellEnd"/>
      <w:r>
        <w:rPr>
          <w:noProof w:val="0"/>
          <w:lang w:eastAsia="de-DE"/>
        </w:rPr>
        <w:t>",</w:t>
      </w:r>
    </w:p>
    <w:p w14:paraId="0A204A72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notifyCorrelatedNotificationChanged</w:t>
      </w:r>
      <w:proofErr w:type="spellEnd"/>
      <w:r>
        <w:rPr>
          <w:noProof w:val="0"/>
          <w:lang w:eastAsia="de-DE"/>
        </w:rPr>
        <w:t>",</w:t>
      </w:r>
    </w:p>
    <w:p w14:paraId="13D4A57F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notifyChangedAlarmGeneral</w:t>
      </w:r>
      <w:proofErr w:type="spellEnd"/>
      <w:r>
        <w:rPr>
          <w:noProof w:val="0"/>
          <w:lang w:eastAsia="de-DE"/>
        </w:rPr>
        <w:t>"</w:t>
      </w:r>
    </w:p>
    <w:p w14:paraId="5FDDC7CF" w14:textId="77777777" w:rsidR="00C42D1B" w:rsidRPr="00645434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r w:rsidRPr="00645434">
        <w:rPr>
          <w:noProof w:val="0"/>
          <w:lang w:eastAsia="de-DE"/>
        </w:rPr>
        <w:t>]</w:t>
      </w:r>
    </w:p>
    <w:p w14:paraId="5A4745C3" w14:textId="77777777" w:rsidR="00C42D1B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r w:rsidRPr="00645434">
        <w:rPr>
          <w:noProof w:val="0"/>
          <w:lang w:eastAsia="de-DE"/>
        </w:rPr>
        <w:t>}</w:t>
      </w:r>
    </w:p>
    <w:p w14:paraId="7B4C2373" w14:textId="77777777" w:rsidR="00C42D1B" w:rsidRPr="00215D3C" w:rsidRDefault="00C42D1B" w:rsidP="00C42D1B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}</w:t>
      </w:r>
    </w:p>
    <w:p w14:paraId="094323D4" w14:textId="77777777" w:rsidR="00436255" w:rsidRDefault="00436255" w:rsidP="00C42D1B">
      <w:pPr>
        <w:pStyle w:val="PL"/>
        <w:rPr>
          <w:noProof w:val="0"/>
          <w:lang w:eastAsia="de-DE"/>
        </w:rPr>
      </w:pPr>
    </w:p>
    <w:p w14:paraId="6FC22EF7" w14:textId="77777777" w:rsidR="00436255" w:rsidRDefault="00436255" w:rsidP="00436255">
      <w:pPr>
        <w:pStyle w:val="PL"/>
        <w:ind w:firstLine="384"/>
        <w:rPr>
          <w:noProof w:val="0"/>
          <w:lang w:eastAsia="de-DE"/>
        </w:rPr>
      </w:pPr>
    </w:p>
    <w:p w14:paraId="0790A75B" w14:textId="77777777" w:rsidR="00436255" w:rsidRDefault="00436255" w:rsidP="00436255">
      <w:pPr>
        <w:pStyle w:val="PL"/>
        <w:ind w:firstLine="384"/>
        <w:rPr>
          <w:noProof w:val="0"/>
          <w:lang w:eastAsia="de-DE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6"/>
      </w:tblGrid>
      <w:tr w:rsidR="008C2565" w14:paraId="5F95664B" w14:textId="77777777" w:rsidTr="008C256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CC6040" w14:textId="77777777" w:rsidR="008C2565" w:rsidRDefault="008C256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5370F7A5" w14:textId="77777777" w:rsidR="00436255" w:rsidRPr="008C2565" w:rsidRDefault="00436255" w:rsidP="00436255">
      <w:pPr>
        <w:pStyle w:val="PL"/>
        <w:ind w:firstLine="384"/>
        <w:rPr>
          <w:noProof w:val="0"/>
          <w:lang w:eastAsia="de-DE"/>
        </w:rPr>
      </w:pPr>
    </w:p>
    <w:p w14:paraId="2FD94784" w14:textId="77777777" w:rsidR="00436255" w:rsidRDefault="00436255" w:rsidP="00436255">
      <w:pPr>
        <w:pStyle w:val="PL"/>
        <w:ind w:firstLine="384"/>
        <w:rPr>
          <w:noProof w:val="0"/>
          <w:lang w:eastAsia="de-DE"/>
        </w:rPr>
      </w:pPr>
    </w:p>
    <w:p w14:paraId="06F45199" w14:textId="77777777" w:rsidR="00436255" w:rsidRDefault="00436255" w:rsidP="00436255">
      <w:pPr>
        <w:pStyle w:val="PL"/>
        <w:ind w:firstLine="384"/>
        <w:rPr>
          <w:noProof w:val="0"/>
          <w:lang w:eastAsia="de-DE"/>
        </w:rPr>
      </w:pPr>
    </w:p>
    <w:p w14:paraId="08642626" w14:textId="77777777" w:rsidR="00436255" w:rsidRDefault="00436255" w:rsidP="00436255">
      <w:pPr>
        <w:pStyle w:val="PL"/>
        <w:ind w:firstLine="384"/>
        <w:rPr>
          <w:noProof w:val="0"/>
          <w:lang w:eastAsia="de-DE"/>
        </w:rPr>
      </w:pPr>
    </w:p>
    <w:p w14:paraId="5E3482B8" w14:textId="77777777" w:rsidR="00431035" w:rsidRPr="00B92FCE" w:rsidRDefault="00431035">
      <w:pPr>
        <w:rPr>
          <w:noProof/>
        </w:rPr>
      </w:pPr>
    </w:p>
    <w:sectPr w:rsidR="00431035" w:rsidRPr="00B92F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D0D25" w14:textId="77777777" w:rsidR="00917800" w:rsidRDefault="00917800">
      <w:r>
        <w:separator/>
      </w:r>
    </w:p>
  </w:endnote>
  <w:endnote w:type="continuationSeparator" w:id="0">
    <w:p w14:paraId="266B320D" w14:textId="77777777" w:rsidR="00917800" w:rsidRDefault="0091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00300" w14:textId="77777777" w:rsidR="00917800" w:rsidRDefault="00917800">
      <w:r>
        <w:separator/>
      </w:r>
    </w:p>
  </w:footnote>
  <w:footnote w:type="continuationSeparator" w:id="0">
    <w:p w14:paraId="671E4D8C" w14:textId="77777777" w:rsidR="00917800" w:rsidRDefault="00917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3AC4D" w14:textId="77777777" w:rsidR="00E9196B" w:rsidRDefault="00E91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A1902" w14:textId="77777777" w:rsidR="00E9196B" w:rsidRDefault="00E919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791A7" w14:textId="77777777" w:rsidR="00E9196B" w:rsidRDefault="00E919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C2CA3" w14:textId="77777777" w:rsidR="00E9196B" w:rsidRDefault="00E919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1carbon">
    <w15:presenceInfo w15:providerId="None" w15:userId="x1carb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26A"/>
    <w:rsid w:val="000A6394"/>
    <w:rsid w:val="000B232E"/>
    <w:rsid w:val="000B7FED"/>
    <w:rsid w:val="000C038A"/>
    <w:rsid w:val="000C6598"/>
    <w:rsid w:val="00130641"/>
    <w:rsid w:val="00145D43"/>
    <w:rsid w:val="001564CD"/>
    <w:rsid w:val="00192C46"/>
    <w:rsid w:val="001A08B3"/>
    <w:rsid w:val="001A7B60"/>
    <w:rsid w:val="001B52F0"/>
    <w:rsid w:val="001B7A65"/>
    <w:rsid w:val="001C14FA"/>
    <w:rsid w:val="001E41F3"/>
    <w:rsid w:val="0026004D"/>
    <w:rsid w:val="002640DD"/>
    <w:rsid w:val="00274642"/>
    <w:rsid w:val="00275D12"/>
    <w:rsid w:val="00284FEB"/>
    <w:rsid w:val="002860C4"/>
    <w:rsid w:val="00291254"/>
    <w:rsid w:val="002B2AD5"/>
    <w:rsid w:val="002B5741"/>
    <w:rsid w:val="00305409"/>
    <w:rsid w:val="00345D8B"/>
    <w:rsid w:val="003609EF"/>
    <w:rsid w:val="0036231A"/>
    <w:rsid w:val="00374DD4"/>
    <w:rsid w:val="003A76F5"/>
    <w:rsid w:val="003B4B15"/>
    <w:rsid w:val="003E1A36"/>
    <w:rsid w:val="00407FEE"/>
    <w:rsid w:val="00410371"/>
    <w:rsid w:val="004242F1"/>
    <w:rsid w:val="00431035"/>
    <w:rsid w:val="00436255"/>
    <w:rsid w:val="004433AD"/>
    <w:rsid w:val="00482204"/>
    <w:rsid w:val="004B75B7"/>
    <w:rsid w:val="004D14DB"/>
    <w:rsid w:val="0051580D"/>
    <w:rsid w:val="00547111"/>
    <w:rsid w:val="005705C5"/>
    <w:rsid w:val="00592D74"/>
    <w:rsid w:val="005B667D"/>
    <w:rsid w:val="005E2C44"/>
    <w:rsid w:val="00621188"/>
    <w:rsid w:val="006257ED"/>
    <w:rsid w:val="00634EB0"/>
    <w:rsid w:val="00645659"/>
    <w:rsid w:val="00650EE0"/>
    <w:rsid w:val="00695808"/>
    <w:rsid w:val="006B46FB"/>
    <w:rsid w:val="006E21FB"/>
    <w:rsid w:val="0076269D"/>
    <w:rsid w:val="00762A5F"/>
    <w:rsid w:val="00792342"/>
    <w:rsid w:val="007977A8"/>
    <w:rsid w:val="007B22BC"/>
    <w:rsid w:val="007B512A"/>
    <w:rsid w:val="007C2097"/>
    <w:rsid w:val="007D6A07"/>
    <w:rsid w:val="007F7259"/>
    <w:rsid w:val="008040A8"/>
    <w:rsid w:val="008257A2"/>
    <w:rsid w:val="008279FA"/>
    <w:rsid w:val="00830676"/>
    <w:rsid w:val="00832867"/>
    <w:rsid w:val="00846210"/>
    <w:rsid w:val="008626E7"/>
    <w:rsid w:val="00870EE7"/>
    <w:rsid w:val="00882773"/>
    <w:rsid w:val="008900DE"/>
    <w:rsid w:val="008958BF"/>
    <w:rsid w:val="008A456C"/>
    <w:rsid w:val="008A45A6"/>
    <w:rsid w:val="008B0807"/>
    <w:rsid w:val="008C2565"/>
    <w:rsid w:val="008D3FE2"/>
    <w:rsid w:val="008F686C"/>
    <w:rsid w:val="0090453F"/>
    <w:rsid w:val="0091340A"/>
    <w:rsid w:val="009148DE"/>
    <w:rsid w:val="00917800"/>
    <w:rsid w:val="00937416"/>
    <w:rsid w:val="009777D9"/>
    <w:rsid w:val="00991B88"/>
    <w:rsid w:val="009A5753"/>
    <w:rsid w:val="009A579D"/>
    <w:rsid w:val="009E3297"/>
    <w:rsid w:val="009F734F"/>
    <w:rsid w:val="00A0165E"/>
    <w:rsid w:val="00A246B6"/>
    <w:rsid w:val="00A47E70"/>
    <w:rsid w:val="00A50CF0"/>
    <w:rsid w:val="00A5383D"/>
    <w:rsid w:val="00A7671C"/>
    <w:rsid w:val="00A933BC"/>
    <w:rsid w:val="00AA2CBC"/>
    <w:rsid w:val="00AC3D47"/>
    <w:rsid w:val="00AC5820"/>
    <w:rsid w:val="00AD1CD8"/>
    <w:rsid w:val="00B15EDB"/>
    <w:rsid w:val="00B258BB"/>
    <w:rsid w:val="00B32D59"/>
    <w:rsid w:val="00B67B97"/>
    <w:rsid w:val="00B92FCE"/>
    <w:rsid w:val="00B968C8"/>
    <w:rsid w:val="00BA3EC5"/>
    <w:rsid w:val="00BA51D9"/>
    <w:rsid w:val="00BB116B"/>
    <w:rsid w:val="00BB5DFC"/>
    <w:rsid w:val="00BD17AC"/>
    <w:rsid w:val="00BD279D"/>
    <w:rsid w:val="00BD6BB8"/>
    <w:rsid w:val="00C42D1B"/>
    <w:rsid w:val="00C66BA2"/>
    <w:rsid w:val="00C7055E"/>
    <w:rsid w:val="00C95985"/>
    <w:rsid w:val="00CC5026"/>
    <w:rsid w:val="00CC68D0"/>
    <w:rsid w:val="00CD0927"/>
    <w:rsid w:val="00CE6F75"/>
    <w:rsid w:val="00CF54C8"/>
    <w:rsid w:val="00D03F9A"/>
    <w:rsid w:val="00D06D51"/>
    <w:rsid w:val="00D12D9C"/>
    <w:rsid w:val="00D23D4C"/>
    <w:rsid w:val="00D24991"/>
    <w:rsid w:val="00D45E25"/>
    <w:rsid w:val="00D50255"/>
    <w:rsid w:val="00DE34CF"/>
    <w:rsid w:val="00E13F3D"/>
    <w:rsid w:val="00E26ACB"/>
    <w:rsid w:val="00E34898"/>
    <w:rsid w:val="00E86A08"/>
    <w:rsid w:val="00E9196B"/>
    <w:rsid w:val="00EB09B7"/>
    <w:rsid w:val="00EB221D"/>
    <w:rsid w:val="00ED3DCC"/>
    <w:rsid w:val="00EE5921"/>
    <w:rsid w:val="00EE7D7C"/>
    <w:rsid w:val="00EF08A0"/>
    <w:rsid w:val="00F25D98"/>
    <w:rsid w:val="00F300FB"/>
    <w:rsid w:val="00F633BB"/>
    <w:rsid w:val="00F90318"/>
    <w:rsid w:val="00FA20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478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2FC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92FC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92FC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5B66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43103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57DC-060C-4BEF-956F-5C302C2BE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9</Pages>
  <Words>3270</Words>
  <Characters>18644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31</cp:revision>
  <cp:lastPrinted>1899-12-31T23:00:00Z</cp:lastPrinted>
  <dcterms:created xsi:type="dcterms:W3CDTF">2018-10-23T09:41:00Z</dcterms:created>
  <dcterms:modified xsi:type="dcterms:W3CDTF">2019-06-18T07:14:00Z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